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893FF" w14:textId="055D866C" w:rsidR="00C30DE8" w:rsidRPr="00090215" w:rsidRDefault="00C30DE8" w:rsidP="00C30DE8">
      <w:pPr>
        <w:pStyle w:val="Header"/>
        <w:keepLines/>
        <w:tabs>
          <w:tab w:val="right" w:pos="10440"/>
          <w:tab w:val="right" w:pos="13323"/>
        </w:tabs>
        <w:spacing w:before="60" w:after="60"/>
        <w:rPr>
          <w:rFonts w:eastAsia="SimSun" w:cs="Arial"/>
          <w:b w:val="0"/>
          <w:sz w:val="24"/>
          <w:szCs w:val="24"/>
          <w:lang w:eastAsia="zh-CN"/>
        </w:rPr>
      </w:pPr>
      <w:bookmarkStart w:id="0" w:name="_Hlk110942865"/>
      <w:r w:rsidRPr="00090215">
        <w:rPr>
          <w:rFonts w:cs="Arial"/>
          <w:sz w:val="24"/>
          <w:szCs w:val="24"/>
        </w:rPr>
        <w:t>3GPP TSG-RAN WG4 Meeting #</w:t>
      </w:r>
      <w:r w:rsidRPr="00090215">
        <w:rPr>
          <w:rFonts w:cs="Arial"/>
        </w:rPr>
        <w:t xml:space="preserve"> </w:t>
      </w:r>
      <w:r w:rsidRPr="00090215">
        <w:rPr>
          <w:rFonts w:cs="Arial"/>
          <w:sz w:val="24"/>
          <w:szCs w:val="24"/>
        </w:rPr>
        <w:t>104-e</w:t>
      </w:r>
      <w:r w:rsidRPr="00090215">
        <w:rPr>
          <w:rFonts w:cs="Arial"/>
          <w:sz w:val="24"/>
          <w:szCs w:val="24"/>
        </w:rPr>
        <w:tab/>
        <w:t>R4-22</w:t>
      </w:r>
      <w:r w:rsidR="001430C6" w:rsidRPr="001430C6">
        <w:rPr>
          <w:rFonts w:cs="Arial"/>
          <w:sz w:val="24"/>
          <w:szCs w:val="24"/>
          <w:lang w:eastAsia="zh-TW"/>
        </w:rPr>
        <w:t>1239</w:t>
      </w:r>
      <w:r w:rsidR="001430C6">
        <w:rPr>
          <w:rFonts w:cs="Arial" w:hint="eastAsia"/>
          <w:sz w:val="24"/>
          <w:szCs w:val="24"/>
          <w:lang w:eastAsia="zh-TW"/>
        </w:rPr>
        <w:t>8</w:t>
      </w:r>
    </w:p>
    <w:p w14:paraId="7A12736D" w14:textId="77777777" w:rsidR="00C30DE8" w:rsidRPr="00090215" w:rsidRDefault="00C30DE8" w:rsidP="00C30DE8">
      <w:pPr>
        <w:pStyle w:val="Header"/>
        <w:tabs>
          <w:tab w:val="right" w:pos="9781"/>
          <w:tab w:val="right" w:pos="13323"/>
        </w:tabs>
        <w:spacing w:before="60" w:after="60"/>
        <w:outlineLvl w:val="0"/>
        <w:rPr>
          <w:rFonts w:eastAsia="SimSun" w:cs="Arial"/>
          <w:b w:val="0"/>
          <w:sz w:val="24"/>
          <w:szCs w:val="24"/>
          <w:lang w:eastAsia="zh-CN"/>
        </w:rPr>
      </w:pPr>
      <w:r w:rsidRPr="00090215">
        <w:rPr>
          <w:rFonts w:eastAsia="SimSun" w:cs="Arial"/>
          <w:sz w:val="24"/>
          <w:szCs w:val="24"/>
          <w:lang w:eastAsia="zh-CN"/>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0DE8" w14:paraId="13B51792" w14:textId="77777777" w:rsidTr="007270ED">
        <w:tc>
          <w:tcPr>
            <w:tcW w:w="9641" w:type="dxa"/>
            <w:gridSpan w:val="9"/>
            <w:tcBorders>
              <w:top w:val="single" w:sz="4" w:space="0" w:color="auto"/>
              <w:left w:val="single" w:sz="4" w:space="0" w:color="auto"/>
              <w:right w:val="single" w:sz="4" w:space="0" w:color="auto"/>
            </w:tcBorders>
          </w:tcPr>
          <w:p w14:paraId="30E31BFA" w14:textId="77777777" w:rsidR="00C30DE8" w:rsidRDefault="00C30DE8" w:rsidP="007270ED">
            <w:pPr>
              <w:pStyle w:val="CRCoverPage"/>
              <w:spacing w:after="0"/>
              <w:jc w:val="right"/>
              <w:rPr>
                <w:i/>
                <w:noProof/>
              </w:rPr>
            </w:pPr>
            <w:r>
              <w:rPr>
                <w:i/>
                <w:noProof/>
                <w:sz w:val="14"/>
              </w:rPr>
              <w:t>CR-Form-v12.2</w:t>
            </w:r>
          </w:p>
        </w:tc>
      </w:tr>
      <w:tr w:rsidR="00C30DE8" w14:paraId="6DCC815F" w14:textId="77777777" w:rsidTr="007270ED">
        <w:tc>
          <w:tcPr>
            <w:tcW w:w="9641" w:type="dxa"/>
            <w:gridSpan w:val="9"/>
            <w:tcBorders>
              <w:left w:val="single" w:sz="4" w:space="0" w:color="auto"/>
              <w:right w:val="single" w:sz="4" w:space="0" w:color="auto"/>
            </w:tcBorders>
          </w:tcPr>
          <w:p w14:paraId="2555F609" w14:textId="77777777" w:rsidR="00C30DE8" w:rsidRDefault="00C30DE8" w:rsidP="007270ED">
            <w:pPr>
              <w:pStyle w:val="CRCoverPage"/>
              <w:spacing w:after="0"/>
              <w:jc w:val="center"/>
              <w:rPr>
                <w:noProof/>
              </w:rPr>
            </w:pPr>
            <w:r>
              <w:rPr>
                <w:b/>
                <w:noProof/>
                <w:sz w:val="32"/>
              </w:rPr>
              <w:t>CHANGE REQUEST</w:t>
            </w:r>
          </w:p>
        </w:tc>
      </w:tr>
      <w:tr w:rsidR="00C30DE8" w14:paraId="6CB54AD1" w14:textId="77777777" w:rsidTr="007270ED">
        <w:tc>
          <w:tcPr>
            <w:tcW w:w="9641" w:type="dxa"/>
            <w:gridSpan w:val="9"/>
            <w:tcBorders>
              <w:left w:val="single" w:sz="4" w:space="0" w:color="auto"/>
              <w:right w:val="single" w:sz="4" w:space="0" w:color="auto"/>
            </w:tcBorders>
          </w:tcPr>
          <w:p w14:paraId="598C0C00" w14:textId="77777777" w:rsidR="00C30DE8" w:rsidRDefault="00C30DE8" w:rsidP="007270ED">
            <w:pPr>
              <w:pStyle w:val="CRCoverPage"/>
              <w:spacing w:after="0"/>
              <w:rPr>
                <w:noProof/>
                <w:sz w:val="8"/>
                <w:szCs w:val="8"/>
              </w:rPr>
            </w:pPr>
          </w:p>
        </w:tc>
      </w:tr>
      <w:tr w:rsidR="00C30DE8" w14:paraId="46E01A1C" w14:textId="77777777" w:rsidTr="007270ED">
        <w:tc>
          <w:tcPr>
            <w:tcW w:w="142" w:type="dxa"/>
            <w:tcBorders>
              <w:left w:val="single" w:sz="4" w:space="0" w:color="auto"/>
            </w:tcBorders>
          </w:tcPr>
          <w:p w14:paraId="02042692" w14:textId="77777777" w:rsidR="00C30DE8" w:rsidRDefault="00C30DE8" w:rsidP="007270ED">
            <w:pPr>
              <w:pStyle w:val="CRCoverPage"/>
              <w:spacing w:after="0"/>
              <w:jc w:val="right"/>
              <w:rPr>
                <w:noProof/>
              </w:rPr>
            </w:pPr>
          </w:p>
        </w:tc>
        <w:tc>
          <w:tcPr>
            <w:tcW w:w="1559" w:type="dxa"/>
            <w:shd w:val="pct30" w:color="FFFF00" w:fill="auto"/>
          </w:tcPr>
          <w:p w14:paraId="74485F37" w14:textId="77777777" w:rsidR="00C30DE8" w:rsidRPr="00410371" w:rsidRDefault="00236ACD" w:rsidP="007270ED">
            <w:pPr>
              <w:pStyle w:val="CRCoverPage"/>
              <w:spacing w:after="0"/>
              <w:jc w:val="right"/>
              <w:rPr>
                <w:b/>
                <w:noProof/>
                <w:sz w:val="28"/>
              </w:rPr>
            </w:pPr>
            <w:r>
              <w:fldChar w:fldCharType="begin"/>
            </w:r>
            <w:r>
              <w:instrText xml:space="preserve"> DOCPROPERTY  Spec#  \* MERGEFORMAT </w:instrText>
            </w:r>
            <w:r>
              <w:fldChar w:fldCharType="separate"/>
            </w:r>
            <w:r w:rsidR="00C30DE8">
              <w:rPr>
                <w:rFonts w:hint="eastAsia"/>
                <w:b/>
                <w:noProof/>
                <w:sz w:val="28"/>
                <w:lang w:eastAsia="zh-TW"/>
              </w:rPr>
              <w:t>38.133</w:t>
            </w:r>
            <w:r>
              <w:rPr>
                <w:b/>
                <w:noProof/>
                <w:sz w:val="28"/>
                <w:lang w:eastAsia="zh-TW"/>
              </w:rPr>
              <w:fldChar w:fldCharType="end"/>
            </w:r>
          </w:p>
        </w:tc>
        <w:tc>
          <w:tcPr>
            <w:tcW w:w="709" w:type="dxa"/>
          </w:tcPr>
          <w:p w14:paraId="1779B952" w14:textId="77777777" w:rsidR="00C30DE8" w:rsidRDefault="00C30DE8" w:rsidP="007270ED">
            <w:pPr>
              <w:pStyle w:val="CRCoverPage"/>
              <w:spacing w:after="0"/>
              <w:jc w:val="center"/>
              <w:rPr>
                <w:noProof/>
              </w:rPr>
            </w:pPr>
            <w:r>
              <w:rPr>
                <w:b/>
                <w:noProof/>
                <w:sz w:val="28"/>
              </w:rPr>
              <w:t>CR</w:t>
            </w:r>
          </w:p>
        </w:tc>
        <w:tc>
          <w:tcPr>
            <w:tcW w:w="1276" w:type="dxa"/>
            <w:shd w:val="pct30" w:color="FFFF00" w:fill="auto"/>
          </w:tcPr>
          <w:p w14:paraId="33C73E67" w14:textId="6F4F57A5" w:rsidR="00C30DE8" w:rsidRPr="00410371" w:rsidRDefault="00711D9E" w:rsidP="007270ED">
            <w:pPr>
              <w:pStyle w:val="CRCoverPage"/>
              <w:spacing w:after="0"/>
              <w:jc w:val="center"/>
              <w:rPr>
                <w:noProof/>
              </w:rPr>
            </w:pPr>
            <w:r w:rsidRPr="00711D9E">
              <w:rPr>
                <w:rFonts w:hint="eastAsia"/>
                <w:b/>
                <w:noProof/>
                <w:sz w:val="28"/>
                <w:lang w:eastAsia="zh-TW"/>
              </w:rPr>
              <w:t>2468</w:t>
            </w:r>
          </w:p>
        </w:tc>
        <w:tc>
          <w:tcPr>
            <w:tcW w:w="709" w:type="dxa"/>
          </w:tcPr>
          <w:p w14:paraId="7DB1D76C" w14:textId="77777777" w:rsidR="00C30DE8" w:rsidRDefault="00C30DE8" w:rsidP="007270ED">
            <w:pPr>
              <w:pStyle w:val="CRCoverPage"/>
              <w:tabs>
                <w:tab w:val="right" w:pos="625"/>
              </w:tabs>
              <w:spacing w:after="0"/>
              <w:jc w:val="center"/>
              <w:rPr>
                <w:noProof/>
              </w:rPr>
            </w:pPr>
            <w:r>
              <w:rPr>
                <w:b/>
                <w:bCs/>
                <w:noProof/>
                <w:sz w:val="28"/>
              </w:rPr>
              <w:t>rev</w:t>
            </w:r>
          </w:p>
        </w:tc>
        <w:tc>
          <w:tcPr>
            <w:tcW w:w="992" w:type="dxa"/>
            <w:shd w:val="pct30" w:color="FFFF00" w:fill="auto"/>
          </w:tcPr>
          <w:p w14:paraId="2AA23A8E" w14:textId="77777777" w:rsidR="00C30DE8" w:rsidRPr="00410371" w:rsidRDefault="00C30DE8" w:rsidP="007270ED">
            <w:pPr>
              <w:pStyle w:val="CRCoverPage"/>
              <w:spacing w:after="0"/>
              <w:jc w:val="center"/>
              <w:rPr>
                <w:b/>
                <w:noProof/>
              </w:rPr>
            </w:pPr>
            <w:r>
              <w:rPr>
                <w:b/>
                <w:noProof/>
                <w:sz w:val="28"/>
                <w:lang w:eastAsia="zh-TW"/>
              </w:rPr>
              <w:t>-</w:t>
            </w:r>
          </w:p>
        </w:tc>
        <w:tc>
          <w:tcPr>
            <w:tcW w:w="2410" w:type="dxa"/>
          </w:tcPr>
          <w:p w14:paraId="2CAD17DA" w14:textId="77777777" w:rsidR="00C30DE8" w:rsidRDefault="00C30DE8" w:rsidP="007270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78DDDD" w14:textId="1F108CDD" w:rsidR="00C30DE8" w:rsidRPr="00410371" w:rsidRDefault="00C30DE8" w:rsidP="007270ED">
            <w:pPr>
              <w:pStyle w:val="CRCoverPage"/>
              <w:spacing w:after="0"/>
              <w:jc w:val="center"/>
              <w:rPr>
                <w:noProof/>
                <w:sz w:val="28"/>
              </w:rPr>
            </w:pPr>
            <w:r>
              <w:rPr>
                <w:b/>
                <w:noProof/>
                <w:sz w:val="28"/>
              </w:rPr>
              <w:t>1</w:t>
            </w:r>
            <w:r>
              <w:rPr>
                <w:rFonts w:hint="eastAsia"/>
                <w:b/>
                <w:noProof/>
                <w:sz w:val="28"/>
                <w:lang w:eastAsia="zh-TW"/>
              </w:rPr>
              <w:t>7</w:t>
            </w:r>
            <w:r>
              <w:rPr>
                <w:b/>
                <w:noProof/>
                <w:sz w:val="28"/>
              </w:rPr>
              <w:t>.</w:t>
            </w:r>
            <w:r>
              <w:rPr>
                <w:rFonts w:hint="eastAsia"/>
                <w:b/>
                <w:noProof/>
                <w:sz w:val="28"/>
                <w:lang w:eastAsia="zh-TW"/>
              </w:rPr>
              <w:t>6.0</w:t>
            </w:r>
          </w:p>
        </w:tc>
        <w:tc>
          <w:tcPr>
            <w:tcW w:w="143" w:type="dxa"/>
            <w:tcBorders>
              <w:right w:val="single" w:sz="4" w:space="0" w:color="auto"/>
            </w:tcBorders>
          </w:tcPr>
          <w:p w14:paraId="42E42EB1" w14:textId="77777777" w:rsidR="00C30DE8" w:rsidRDefault="00C30DE8" w:rsidP="007270ED">
            <w:pPr>
              <w:pStyle w:val="CRCoverPage"/>
              <w:spacing w:after="0"/>
              <w:rPr>
                <w:noProof/>
              </w:rPr>
            </w:pPr>
          </w:p>
        </w:tc>
      </w:tr>
      <w:tr w:rsidR="00C30DE8" w14:paraId="798E6F57" w14:textId="77777777" w:rsidTr="007270ED">
        <w:tc>
          <w:tcPr>
            <w:tcW w:w="9641" w:type="dxa"/>
            <w:gridSpan w:val="9"/>
            <w:tcBorders>
              <w:left w:val="single" w:sz="4" w:space="0" w:color="auto"/>
              <w:right w:val="single" w:sz="4" w:space="0" w:color="auto"/>
            </w:tcBorders>
          </w:tcPr>
          <w:p w14:paraId="1E568DE6" w14:textId="77777777" w:rsidR="00C30DE8" w:rsidRDefault="00C30DE8" w:rsidP="007270ED">
            <w:pPr>
              <w:pStyle w:val="CRCoverPage"/>
              <w:spacing w:after="0"/>
              <w:rPr>
                <w:noProof/>
              </w:rPr>
            </w:pPr>
          </w:p>
        </w:tc>
      </w:tr>
      <w:tr w:rsidR="00C30DE8" w14:paraId="3BFB74B9" w14:textId="77777777" w:rsidTr="007270ED">
        <w:tc>
          <w:tcPr>
            <w:tcW w:w="9641" w:type="dxa"/>
            <w:gridSpan w:val="9"/>
            <w:tcBorders>
              <w:top w:val="single" w:sz="4" w:space="0" w:color="auto"/>
            </w:tcBorders>
          </w:tcPr>
          <w:p w14:paraId="6852650C" w14:textId="77777777" w:rsidR="00C30DE8" w:rsidRPr="00F25D98" w:rsidRDefault="00C30DE8" w:rsidP="007270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30DE8" w14:paraId="43F8A3D7" w14:textId="77777777" w:rsidTr="007270ED">
        <w:tc>
          <w:tcPr>
            <w:tcW w:w="9641" w:type="dxa"/>
            <w:gridSpan w:val="9"/>
          </w:tcPr>
          <w:p w14:paraId="38B99E3F" w14:textId="77777777" w:rsidR="00C30DE8" w:rsidRDefault="00C30DE8" w:rsidP="007270ED">
            <w:pPr>
              <w:pStyle w:val="CRCoverPage"/>
              <w:spacing w:after="0"/>
              <w:rPr>
                <w:noProof/>
                <w:sz w:val="8"/>
                <w:szCs w:val="8"/>
              </w:rPr>
            </w:pPr>
          </w:p>
        </w:tc>
      </w:tr>
    </w:tbl>
    <w:p w14:paraId="34B2377D" w14:textId="77777777" w:rsidR="00C30DE8" w:rsidRDefault="00C30DE8" w:rsidP="00C30D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0DE8" w14:paraId="54F4E9BD" w14:textId="77777777" w:rsidTr="007270ED">
        <w:tc>
          <w:tcPr>
            <w:tcW w:w="2835" w:type="dxa"/>
          </w:tcPr>
          <w:p w14:paraId="34077BB8" w14:textId="77777777" w:rsidR="00C30DE8" w:rsidRDefault="00C30DE8" w:rsidP="007270ED">
            <w:pPr>
              <w:pStyle w:val="CRCoverPage"/>
              <w:tabs>
                <w:tab w:val="right" w:pos="2751"/>
              </w:tabs>
              <w:spacing w:after="0"/>
              <w:rPr>
                <w:b/>
                <w:i/>
                <w:noProof/>
              </w:rPr>
            </w:pPr>
            <w:r>
              <w:rPr>
                <w:b/>
                <w:i/>
                <w:noProof/>
              </w:rPr>
              <w:t>Proposed change affects:</w:t>
            </w:r>
          </w:p>
        </w:tc>
        <w:tc>
          <w:tcPr>
            <w:tcW w:w="1418" w:type="dxa"/>
          </w:tcPr>
          <w:p w14:paraId="1E221C5C" w14:textId="77777777" w:rsidR="00C30DE8" w:rsidRDefault="00C30DE8" w:rsidP="007270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A6B916" w14:textId="77777777" w:rsidR="00C30DE8" w:rsidRDefault="00C30DE8" w:rsidP="007270ED">
            <w:pPr>
              <w:pStyle w:val="CRCoverPage"/>
              <w:spacing w:after="0"/>
              <w:jc w:val="center"/>
              <w:rPr>
                <w:b/>
                <w:caps/>
                <w:noProof/>
              </w:rPr>
            </w:pPr>
          </w:p>
        </w:tc>
        <w:tc>
          <w:tcPr>
            <w:tcW w:w="709" w:type="dxa"/>
            <w:tcBorders>
              <w:left w:val="single" w:sz="4" w:space="0" w:color="auto"/>
            </w:tcBorders>
          </w:tcPr>
          <w:p w14:paraId="2017354B" w14:textId="77777777" w:rsidR="00C30DE8" w:rsidRDefault="00C30DE8" w:rsidP="007270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44FD8" w14:textId="77777777" w:rsidR="00C30DE8" w:rsidRDefault="00C30DE8" w:rsidP="007270ED">
            <w:pPr>
              <w:pStyle w:val="CRCoverPage"/>
              <w:spacing w:after="0"/>
              <w:jc w:val="center"/>
              <w:rPr>
                <w:b/>
                <w:caps/>
                <w:noProof/>
              </w:rPr>
            </w:pPr>
            <w:r>
              <w:rPr>
                <w:rFonts w:hint="eastAsia"/>
                <w:b/>
                <w:caps/>
                <w:noProof/>
                <w:lang w:eastAsia="zh-TW"/>
              </w:rPr>
              <w:t>X</w:t>
            </w:r>
          </w:p>
        </w:tc>
        <w:tc>
          <w:tcPr>
            <w:tcW w:w="2126" w:type="dxa"/>
          </w:tcPr>
          <w:p w14:paraId="6457E3E3" w14:textId="77777777" w:rsidR="00C30DE8" w:rsidRDefault="00C30DE8" w:rsidP="007270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CE742D" w14:textId="77777777" w:rsidR="00C30DE8" w:rsidRDefault="00C30DE8" w:rsidP="007270ED">
            <w:pPr>
              <w:pStyle w:val="CRCoverPage"/>
              <w:spacing w:after="0"/>
              <w:jc w:val="center"/>
              <w:rPr>
                <w:b/>
                <w:caps/>
                <w:noProof/>
              </w:rPr>
            </w:pPr>
          </w:p>
        </w:tc>
        <w:tc>
          <w:tcPr>
            <w:tcW w:w="1418" w:type="dxa"/>
            <w:tcBorders>
              <w:left w:val="nil"/>
            </w:tcBorders>
          </w:tcPr>
          <w:p w14:paraId="7D4BADB9" w14:textId="77777777" w:rsidR="00C30DE8" w:rsidRDefault="00C30DE8" w:rsidP="007270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548811" w14:textId="77777777" w:rsidR="00C30DE8" w:rsidRDefault="00C30DE8" w:rsidP="007270ED">
            <w:pPr>
              <w:pStyle w:val="CRCoverPage"/>
              <w:spacing w:after="0"/>
              <w:jc w:val="center"/>
              <w:rPr>
                <w:b/>
                <w:bCs/>
                <w:caps/>
                <w:noProof/>
              </w:rPr>
            </w:pPr>
          </w:p>
        </w:tc>
      </w:tr>
    </w:tbl>
    <w:p w14:paraId="52B7D146" w14:textId="77777777" w:rsidR="00C30DE8" w:rsidRDefault="00C30DE8" w:rsidP="00C30D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0DE8" w14:paraId="01804CB5" w14:textId="77777777" w:rsidTr="007270ED">
        <w:tc>
          <w:tcPr>
            <w:tcW w:w="9640" w:type="dxa"/>
            <w:gridSpan w:val="11"/>
          </w:tcPr>
          <w:p w14:paraId="70E44D8F" w14:textId="77777777" w:rsidR="00C30DE8" w:rsidRDefault="00C30DE8" w:rsidP="007270ED">
            <w:pPr>
              <w:pStyle w:val="CRCoverPage"/>
              <w:spacing w:after="0"/>
              <w:rPr>
                <w:noProof/>
                <w:sz w:val="8"/>
                <w:szCs w:val="8"/>
              </w:rPr>
            </w:pPr>
          </w:p>
        </w:tc>
      </w:tr>
      <w:tr w:rsidR="00C30DE8" w14:paraId="57BCFF11" w14:textId="77777777" w:rsidTr="007270ED">
        <w:tc>
          <w:tcPr>
            <w:tcW w:w="1843" w:type="dxa"/>
            <w:tcBorders>
              <w:top w:val="single" w:sz="4" w:space="0" w:color="auto"/>
              <w:left w:val="single" w:sz="4" w:space="0" w:color="auto"/>
            </w:tcBorders>
          </w:tcPr>
          <w:p w14:paraId="320B62A5" w14:textId="77777777" w:rsidR="00C30DE8" w:rsidRDefault="00C30DE8" w:rsidP="00C30D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D411D5" w14:textId="4712EF25" w:rsidR="00C30DE8" w:rsidRDefault="00C30DE8" w:rsidP="00C30DE8">
            <w:pPr>
              <w:pStyle w:val="CRCoverPage"/>
              <w:spacing w:after="0"/>
              <w:ind w:left="100"/>
              <w:rPr>
                <w:noProof/>
              </w:rPr>
            </w:pPr>
            <w:r w:rsidRPr="007E5042">
              <w:rPr>
                <w:rFonts w:hint="eastAsia"/>
                <w:noProof/>
              </w:rPr>
              <w:t xml:space="preserve">CR on TS38.133 </w:t>
            </w:r>
            <w:r>
              <w:rPr>
                <w:rFonts w:hint="eastAsia"/>
                <w:noProof/>
                <w:lang w:eastAsia="zh-TW"/>
              </w:rPr>
              <w:t xml:space="preserve">NR NTN </w:t>
            </w:r>
            <w:r w:rsidRPr="006B7EC4">
              <w:rPr>
                <w:noProof/>
                <w:lang w:eastAsia="zh-TW"/>
              </w:rPr>
              <w:t>RRM requirements</w:t>
            </w:r>
          </w:p>
        </w:tc>
      </w:tr>
      <w:tr w:rsidR="00C30DE8" w14:paraId="094B104F" w14:textId="77777777" w:rsidTr="007270ED">
        <w:tc>
          <w:tcPr>
            <w:tcW w:w="1843" w:type="dxa"/>
            <w:tcBorders>
              <w:left w:val="single" w:sz="4" w:space="0" w:color="auto"/>
            </w:tcBorders>
          </w:tcPr>
          <w:p w14:paraId="089219F4" w14:textId="77777777" w:rsidR="00C30DE8" w:rsidRDefault="00C30DE8" w:rsidP="007270ED">
            <w:pPr>
              <w:pStyle w:val="CRCoverPage"/>
              <w:spacing w:after="0"/>
              <w:rPr>
                <w:b/>
                <w:i/>
                <w:noProof/>
                <w:sz w:val="8"/>
                <w:szCs w:val="8"/>
              </w:rPr>
            </w:pPr>
          </w:p>
        </w:tc>
        <w:tc>
          <w:tcPr>
            <w:tcW w:w="7797" w:type="dxa"/>
            <w:gridSpan w:val="10"/>
            <w:tcBorders>
              <w:right w:val="single" w:sz="4" w:space="0" w:color="auto"/>
            </w:tcBorders>
          </w:tcPr>
          <w:p w14:paraId="67FA52E5" w14:textId="77777777" w:rsidR="00C30DE8" w:rsidRDefault="00C30DE8" w:rsidP="007270ED">
            <w:pPr>
              <w:pStyle w:val="CRCoverPage"/>
              <w:spacing w:after="0"/>
              <w:rPr>
                <w:noProof/>
                <w:sz w:val="8"/>
                <w:szCs w:val="8"/>
              </w:rPr>
            </w:pPr>
          </w:p>
        </w:tc>
      </w:tr>
      <w:tr w:rsidR="00C30DE8" w14:paraId="1A2C4E91" w14:textId="77777777" w:rsidTr="007270ED">
        <w:tc>
          <w:tcPr>
            <w:tcW w:w="1843" w:type="dxa"/>
            <w:tcBorders>
              <w:left w:val="single" w:sz="4" w:space="0" w:color="auto"/>
            </w:tcBorders>
          </w:tcPr>
          <w:p w14:paraId="1FBD5681" w14:textId="77777777" w:rsidR="00C30DE8" w:rsidRDefault="00C30DE8" w:rsidP="007270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AC685B" w14:textId="77777777" w:rsidR="00C30DE8" w:rsidRDefault="00C30DE8" w:rsidP="007270ED">
            <w:pPr>
              <w:pStyle w:val="CRCoverPage"/>
              <w:spacing w:after="0"/>
              <w:ind w:left="100"/>
              <w:rPr>
                <w:noProof/>
              </w:rPr>
            </w:pPr>
            <w:r w:rsidRPr="002644EF">
              <w:rPr>
                <w:noProof/>
              </w:rPr>
              <w:t>MediaTek</w:t>
            </w:r>
            <w:r>
              <w:rPr>
                <w:noProof/>
              </w:rPr>
              <w:t xml:space="preserve"> Inc.</w:t>
            </w:r>
          </w:p>
        </w:tc>
      </w:tr>
      <w:tr w:rsidR="00C30DE8" w14:paraId="29E4AE40" w14:textId="77777777" w:rsidTr="007270ED">
        <w:tc>
          <w:tcPr>
            <w:tcW w:w="1843" w:type="dxa"/>
            <w:tcBorders>
              <w:left w:val="single" w:sz="4" w:space="0" w:color="auto"/>
            </w:tcBorders>
          </w:tcPr>
          <w:p w14:paraId="30CECC8B" w14:textId="77777777" w:rsidR="00C30DE8" w:rsidRDefault="00C30DE8" w:rsidP="007270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89CF5C" w14:textId="77777777" w:rsidR="00C30DE8" w:rsidRDefault="00C30DE8" w:rsidP="007270ED">
            <w:pPr>
              <w:pStyle w:val="CRCoverPage"/>
              <w:spacing w:after="0"/>
              <w:ind w:left="100"/>
              <w:rPr>
                <w:noProof/>
              </w:rPr>
            </w:pPr>
            <w:r>
              <w:rPr>
                <w:noProof/>
              </w:rPr>
              <w:t>R4</w:t>
            </w:r>
          </w:p>
        </w:tc>
      </w:tr>
      <w:tr w:rsidR="00C30DE8" w14:paraId="4B1376A2" w14:textId="77777777" w:rsidTr="007270ED">
        <w:tc>
          <w:tcPr>
            <w:tcW w:w="1843" w:type="dxa"/>
            <w:tcBorders>
              <w:left w:val="single" w:sz="4" w:space="0" w:color="auto"/>
            </w:tcBorders>
          </w:tcPr>
          <w:p w14:paraId="44FD9F12" w14:textId="77777777" w:rsidR="00C30DE8" w:rsidRDefault="00C30DE8" w:rsidP="007270ED">
            <w:pPr>
              <w:pStyle w:val="CRCoverPage"/>
              <w:spacing w:after="0"/>
              <w:rPr>
                <w:b/>
                <w:i/>
                <w:noProof/>
                <w:sz w:val="8"/>
                <w:szCs w:val="8"/>
              </w:rPr>
            </w:pPr>
          </w:p>
        </w:tc>
        <w:tc>
          <w:tcPr>
            <w:tcW w:w="7797" w:type="dxa"/>
            <w:gridSpan w:val="10"/>
            <w:tcBorders>
              <w:right w:val="single" w:sz="4" w:space="0" w:color="auto"/>
            </w:tcBorders>
          </w:tcPr>
          <w:p w14:paraId="50CC5CDD" w14:textId="77777777" w:rsidR="00C30DE8" w:rsidRDefault="00C30DE8" w:rsidP="007270ED">
            <w:pPr>
              <w:pStyle w:val="CRCoverPage"/>
              <w:spacing w:after="0"/>
              <w:rPr>
                <w:noProof/>
                <w:sz w:val="8"/>
                <w:szCs w:val="8"/>
              </w:rPr>
            </w:pPr>
          </w:p>
        </w:tc>
      </w:tr>
      <w:tr w:rsidR="00C30DE8" w14:paraId="07B73586" w14:textId="77777777" w:rsidTr="007270ED">
        <w:tc>
          <w:tcPr>
            <w:tcW w:w="1843" w:type="dxa"/>
            <w:tcBorders>
              <w:left w:val="single" w:sz="4" w:space="0" w:color="auto"/>
            </w:tcBorders>
          </w:tcPr>
          <w:p w14:paraId="44BAF15A" w14:textId="77777777" w:rsidR="00C30DE8" w:rsidRDefault="00C30DE8" w:rsidP="00C30DE8">
            <w:pPr>
              <w:pStyle w:val="CRCoverPage"/>
              <w:tabs>
                <w:tab w:val="right" w:pos="1759"/>
              </w:tabs>
              <w:spacing w:after="0"/>
              <w:rPr>
                <w:b/>
                <w:i/>
                <w:noProof/>
              </w:rPr>
            </w:pPr>
            <w:r>
              <w:rPr>
                <w:b/>
                <w:i/>
                <w:noProof/>
              </w:rPr>
              <w:t>Work item code:</w:t>
            </w:r>
          </w:p>
        </w:tc>
        <w:tc>
          <w:tcPr>
            <w:tcW w:w="3686" w:type="dxa"/>
            <w:gridSpan w:val="5"/>
            <w:shd w:val="pct30" w:color="FFFF00" w:fill="auto"/>
          </w:tcPr>
          <w:p w14:paraId="52C9F4FE" w14:textId="5588EF67" w:rsidR="00C30DE8" w:rsidRDefault="00C30DE8" w:rsidP="00C30DE8">
            <w:pPr>
              <w:pStyle w:val="CRCoverPage"/>
              <w:spacing w:after="0"/>
              <w:ind w:left="100"/>
              <w:rPr>
                <w:noProof/>
              </w:rPr>
            </w:pPr>
            <w:r w:rsidRPr="00C30DE8">
              <w:rPr>
                <w:noProof/>
              </w:rPr>
              <w:t>NR_NTN_solutions-Core</w:t>
            </w:r>
          </w:p>
        </w:tc>
        <w:tc>
          <w:tcPr>
            <w:tcW w:w="567" w:type="dxa"/>
            <w:tcBorders>
              <w:left w:val="nil"/>
            </w:tcBorders>
          </w:tcPr>
          <w:p w14:paraId="28C8924F" w14:textId="77777777" w:rsidR="00C30DE8" w:rsidRDefault="00C30DE8" w:rsidP="00C30DE8">
            <w:pPr>
              <w:pStyle w:val="CRCoverPage"/>
              <w:spacing w:after="0"/>
              <w:ind w:right="100"/>
              <w:rPr>
                <w:noProof/>
              </w:rPr>
            </w:pPr>
          </w:p>
        </w:tc>
        <w:tc>
          <w:tcPr>
            <w:tcW w:w="1417" w:type="dxa"/>
            <w:gridSpan w:val="3"/>
            <w:tcBorders>
              <w:left w:val="nil"/>
            </w:tcBorders>
          </w:tcPr>
          <w:p w14:paraId="31A1B8F7" w14:textId="77777777" w:rsidR="00C30DE8" w:rsidRDefault="00C30DE8" w:rsidP="00C30D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41B486" w14:textId="77777777" w:rsidR="00C30DE8" w:rsidRDefault="00C30DE8" w:rsidP="00C30DE8">
            <w:pPr>
              <w:pStyle w:val="CRCoverPage"/>
              <w:spacing w:after="0"/>
              <w:ind w:left="100"/>
              <w:rPr>
                <w:noProof/>
              </w:rPr>
            </w:pPr>
            <w:r>
              <w:rPr>
                <w:noProof/>
              </w:rPr>
              <w:t>202</w:t>
            </w:r>
            <w:r>
              <w:rPr>
                <w:rFonts w:hint="eastAsia"/>
                <w:noProof/>
                <w:lang w:eastAsia="zh-TW"/>
              </w:rPr>
              <w:t>2</w:t>
            </w:r>
            <w:r>
              <w:rPr>
                <w:noProof/>
              </w:rPr>
              <w:t>-</w:t>
            </w:r>
            <w:r>
              <w:rPr>
                <w:rFonts w:hint="eastAsia"/>
                <w:noProof/>
                <w:lang w:eastAsia="zh-TW"/>
              </w:rPr>
              <w:t>08</w:t>
            </w:r>
            <w:r>
              <w:rPr>
                <w:noProof/>
              </w:rPr>
              <w:t>-</w:t>
            </w:r>
            <w:r>
              <w:rPr>
                <w:rFonts w:hint="eastAsia"/>
                <w:noProof/>
                <w:lang w:eastAsia="zh-TW"/>
              </w:rPr>
              <w:t>15</w:t>
            </w:r>
          </w:p>
        </w:tc>
      </w:tr>
      <w:tr w:rsidR="00C30DE8" w14:paraId="2A80AB76" w14:textId="77777777" w:rsidTr="007270ED">
        <w:tc>
          <w:tcPr>
            <w:tcW w:w="1843" w:type="dxa"/>
            <w:tcBorders>
              <w:left w:val="single" w:sz="4" w:space="0" w:color="auto"/>
            </w:tcBorders>
          </w:tcPr>
          <w:p w14:paraId="1A8D1C0A" w14:textId="77777777" w:rsidR="00C30DE8" w:rsidRDefault="00C30DE8" w:rsidP="00C30DE8">
            <w:pPr>
              <w:pStyle w:val="CRCoverPage"/>
              <w:spacing w:after="0"/>
              <w:rPr>
                <w:b/>
                <w:i/>
                <w:noProof/>
                <w:sz w:val="8"/>
                <w:szCs w:val="8"/>
              </w:rPr>
            </w:pPr>
          </w:p>
        </w:tc>
        <w:tc>
          <w:tcPr>
            <w:tcW w:w="1986" w:type="dxa"/>
            <w:gridSpan w:val="4"/>
          </w:tcPr>
          <w:p w14:paraId="3279749D" w14:textId="77777777" w:rsidR="00C30DE8" w:rsidRDefault="00C30DE8" w:rsidP="00C30DE8">
            <w:pPr>
              <w:pStyle w:val="CRCoverPage"/>
              <w:spacing w:after="0"/>
              <w:rPr>
                <w:noProof/>
                <w:sz w:val="8"/>
                <w:szCs w:val="8"/>
              </w:rPr>
            </w:pPr>
          </w:p>
        </w:tc>
        <w:tc>
          <w:tcPr>
            <w:tcW w:w="2267" w:type="dxa"/>
            <w:gridSpan w:val="2"/>
          </w:tcPr>
          <w:p w14:paraId="787B81B9" w14:textId="77777777" w:rsidR="00C30DE8" w:rsidRDefault="00C30DE8" w:rsidP="00C30DE8">
            <w:pPr>
              <w:pStyle w:val="CRCoverPage"/>
              <w:spacing w:after="0"/>
              <w:rPr>
                <w:noProof/>
                <w:sz w:val="8"/>
                <w:szCs w:val="8"/>
              </w:rPr>
            </w:pPr>
          </w:p>
        </w:tc>
        <w:tc>
          <w:tcPr>
            <w:tcW w:w="1417" w:type="dxa"/>
            <w:gridSpan w:val="3"/>
          </w:tcPr>
          <w:p w14:paraId="352C9C7B" w14:textId="77777777" w:rsidR="00C30DE8" w:rsidRDefault="00C30DE8" w:rsidP="00C30DE8">
            <w:pPr>
              <w:pStyle w:val="CRCoverPage"/>
              <w:spacing w:after="0"/>
              <w:rPr>
                <w:noProof/>
                <w:sz w:val="8"/>
                <w:szCs w:val="8"/>
              </w:rPr>
            </w:pPr>
          </w:p>
        </w:tc>
        <w:tc>
          <w:tcPr>
            <w:tcW w:w="2127" w:type="dxa"/>
            <w:tcBorders>
              <w:right w:val="single" w:sz="4" w:space="0" w:color="auto"/>
            </w:tcBorders>
          </w:tcPr>
          <w:p w14:paraId="0B7BE158" w14:textId="77777777" w:rsidR="00C30DE8" w:rsidRDefault="00C30DE8" w:rsidP="00C30DE8">
            <w:pPr>
              <w:pStyle w:val="CRCoverPage"/>
              <w:spacing w:after="0"/>
              <w:rPr>
                <w:noProof/>
                <w:sz w:val="8"/>
                <w:szCs w:val="8"/>
              </w:rPr>
            </w:pPr>
          </w:p>
        </w:tc>
      </w:tr>
      <w:tr w:rsidR="00C30DE8" w14:paraId="232A13FA" w14:textId="77777777" w:rsidTr="007270ED">
        <w:trPr>
          <w:cantSplit/>
        </w:trPr>
        <w:tc>
          <w:tcPr>
            <w:tcW w:w="1843" w:type="dxa"/>
            <w:tcBorders>
              <w:left w:val="single" w:sz="4" w:space="0" w:color="auto"/>
            </w:tcBorders>
          </w:tcPr>
          <w:p w14:paraId="253E9414" w14:textId="77777777" w:rsidR="00C30DE8" w:rsidRDefault="00C30DE8" w:rsidP="00C30DE8">
            <w:pPr>
              <w:pStyle w:val="CRCoverPage"/>
              <w:tabs>
                <w:tab w:val="right" w:pos="1759"/>
              </w:tabs>
              <w:spacing w:after="0"/>
              <w:rPr>
                <w:b/>
                <w:i/>
                <w:noProof/>
              </w:rPr>
            </w:pPr>
            <w:r>
              <w:rPr>
                <w:b/>
                <w:i/>
                <w:noProof/>
              </w:rPr>
              <w:t>Category:</w:t>
            </w:r>
          </w:p>
        </w:tc>
        <w:tc>
          <w:tcPr>
            <w:tcW w:w="851" w:type="dxa"/>
            <w:shd w:val="pct30" w:color="FFFF00" w:fill="auto"/>
          </w:tcPr>
          <w:p w14:paraId="6CC37E4F" w14:textId="77777777" w:rsidR="00C30DE8" w:rsidRPr="003B4772" w:rsidRDefault="00C30DE8" w:rsidP="00C30DE8">
            <w:pPr>
              <w:pStyle w:val="CRCoverPage"/>
              <w:spacing w:after="0"/>
              <w:ind w:left="100" w:right="-609"/>
              <w:rPr>
                <w:b/>
                <w:bCs/>
                <w:noProof/>
              </w:rPr>
            </w:pPr>
            <w:r w:rsidRPr="003B4772">
              <w:rPr>
                <w:rFonts w:hint="eastAsia"/>
                <w:b/>
                <w:bCs/>
                <w:lang w:eastAsia="zh-TW"/>
              </w:rPr>
              <w:t>F</w:t>
            </w:r>
          </w:p>
        </w:tc>
        <w:tc>
          <w:tcPr>
            <w:tcW w:w="3402" w:type="dxa"/>
            <w:gridSpan w:val="5"/>
            <w:tcBorders>
              <w:left w:val="nil"/>
            </w:tcBorders>
          </w:tcPr>
          <w:p w14:paraId="22D17BA3" w14:textId="77777777" w:rsidR="00C30DE8" w:rsidRDefault="00C30DE8" w:rsidP="00C30DE8">
            <w:pPr>
              <w:pStyle w:val="CRCoverPage"/>
              <w:spacing w:after="0"/>
              <w:rPr>
                <w:noProof/>
              </w:rPr>
            </w:pPr>
          </w:p>
        </w:tc>
        <w:tc>
          <w:tcPr>
            <w:tcW w:w="1417" w:type="dxa"/>
            <w:gridSpan w:val="3"/>
            <w:tcBorders>
              <w:left w:val="nil"/>
            </w:tcBorders>
          </w:tcPr>
          <w:p w14:paraId="5980D516" w14:textId="77777777" w:rsidR="00C30DE8" w:rsidRDefault="00C30DE8" w:rsidP="00C30D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7B81A9" w14:textId="3A211687" w:rsidR="00C30DE8" w:rsidRDefault="00C30DE8" w:rsidP="00C30DE8">
            <w:pPr>
              <w:pStyle w:val="CRCoverPage"/>
              <w:spacing w:after="0"/>
              <w:ind w:left="100"/>
              <w:rPr>
                <w:noProof/>
              </w:rPr>
            </w:pPr>
            <w:r>
              <w:rPr>
                <w:noProof/>
              </w:rPr>
              <w:t>Rel-1</w:t>
            </w:r>
            <w:r>
              <w:rPr>
                <w:rFonts w:hint="eastAsia"/>
                <w:noProof/>
                <w:lang w:eastAsia="zh-TW"/>
              </w:rPr>
              <w:t>7</w:t>
            </w:r>
          </w:p>
        </w:tc>
      </w:tr>
      <w:tr w:rsidR="00C30DE8" w14:paraId="3F817864" w14:textId="77777777" w:rsidTr="007270ED">
        <w:tc>
          <w:tcPr>
            <w:tcW w:w="1843" w:type="dxa"/>
            <w:tcBorders>
              <w:left w:val="single" w:sz="4" w:space="0" w:color="auto"/>
              <w:bottom w:val="single" w:sz="4" w:space="0" w:color="auto"/>
            </w:tcBorders>
          </w:tcPr>
          <w:p w14:paraId="204D20A9" w14:textId="77777777" w:rsidR="00C30DE8" w:rsidRDefault="00C30DE8" w:rsidP="00C30DE8">
            <w:pPr>
              <w:pStyle w:val="CRCoverPage"/>
              <w:spacing w:after="0"/>
              <w:rPr>
                <w:b/>
                <w:i/>
                <w:noProof/>
              </w:rPr>
            </w:pPr>
          </w:p>
        </w:tc>
        <w:tc>
          <w:tcPr>
            <w:tcW w:w="4677" w:type="dxa"/>
            <w:gridSpan w:val="8"/>
            <w:tcBorders>
              <w:bottom w:val="single" w:sz="4" w:space="0" w:color="auto"/>
            </w:tcBorders>
          </w:tcPr>
          <w:p w14:paraId="49EAA7C5" w14:textId="77777777" w:rsidR="00C30DE8" w:rsidRDefault="00C30DE8" w:rsidP="00C30D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330922" w14:textId="77777777" w:rsidR="00C30DE8" w:rsidRDefault="00C30DE8" w:rsidP="00C30DE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F22BA7" w14:textId="77777777" w:rsidR="00C30DE8" w:rsidRPr="007C2097" w:rsidRDefault="00C30DE8" w:rsidP="00C30D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30DE8" w14:paraId="362685E1" w14:textId="77777777" w:rsidTr="007270ED">
        <w:tc>
          <w:tcPr>
            <w:tcW w:w="1843" w:type="dxa"/>
          </w:tcPr>
          <w:p w14:paraId="64F45C2F" w14:textId="77777777" w:rsidR="00C30DE8" w:rsidRDefault="00C30DE8" w:rsidP="00C30DE8">
            <w:pPr>
              <w:pStyle w:val="CRCoverPage"/>
              <w:spacing w:after="0"/>
              <w:rPr>
                <w:b/>
                <w:i/>
                <w:noProof/>
                <w:sz w:val="8"/>
                <w:szCs w:val="8"/>
              </w:rPr>
            </w:pPr>
          </w:p>
        </w:tc>
        <w:tc>
          <w:tcPr>
            <w:tcW w:w="7797" w:type="dxa"/>
            <w:gridSpan w:val="10"/>
          </w:tcPr>
          <w:p w14:paraId="0D815856" w14:textId="77777777" w:rsidR="00C30DE8" w:rsidRDefault="00C30DE8" w:rsidP="00C30DE8">
            <w:pPr>
              <w:pStyle w:val="CRCoverPage"/>
              <w:spacing w:after="0"/>
              <w:rPr>
                <w:noProof/>
                <w:sz w:val="8"/>
                <w:szCs w:val="8"/>
              </w:rPr>
            </w:pPr>
          </w:p>
        </w:tc>
      </w:tr>
      <w:tr w:rsidR="00C30DE8" w14:paraId="40E8CD58" w14:textId="77777777" w:rsidTr="007270ED">
        <w:tc>
          <w:tcPr>
            <w:tcW w:w="2694" w:type="dxa"/>
            <w:gridSpan w:val="2"/>
            <w:tcBorders>
              <w:top w:val="single" w:sz="4" w:space="0" w:color="auto"/>
              <w:left w:val="single" w:sz="4" w:space="0" w:color="auto"/>
            </w:tcBorders>
          </w:tcPr>
          <w:p w14:paraId="7EEAC9C6" w14:textId="77777777" w:rsidR="00C30DE8" w:rsidRDefault="00C30DE8" w:rsidP="00C30D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ABB162" w14:textId="77777777" w:rsidR="00C30DE8" w:rsidRDefault="00C30DE8" w:rsidP="00C30DE8">
            <w:pPr>
              <w:pStyle w:val="CRCoverPage"/>
              <w:spacing w:after="0"/>
              <w:rPr>
                <w:noProof/>
                <w:lang w:eastAsia="zh-TW"/>
              </w:rPr>
            </w:pPr>
            <w:r>
              <w:rPr>
                <w:rFonts w:hint="eastAsia"/>
                <w:noProof/>
                <w:lang w:eastAsia="zh-TW"/>
              </w:rPr>
              <w:t>&gt;</w:t>
            </w:r>
            <w:r>
              <w:rPr>
                <w:noProof/>
                <w:lang w:eastAsia="zh-TW"/>
              </w:rPr>
              <w:t>&gt;Change #1&lt;&lt;</w:t>
            </w:r>
          </w:p>
          <w:p w14:paraId="1BC0FDC8" w14:textId="77777777" w:rsidR="00C30DE8" w:rsidRDefault="00C30DE8" w:rsidP="00C30DE8">
            <w:pPr>
              <w:pStyle w:val="CRCoverPage"/>
              <w:spacing w:after="0"/>
              <w:rPr>
                <w:noProof/>
                <w:highlight w:val="lightGray"/>
                <w:lang w:eastAsia="zh-TW"/>
              </w:rPr>
            </w:pPr>
            <w:r w:rsidRPr="005F0ACD">
              <w:rPr>
                <w:rFonts w:hint="eastAsia"/>
                <w:noProof/>
                <w:lang w:eastAsia="zh-TW"/>
              </w:rPr>
              <w:t>Th</w:t>
            </w:r>
            <w:r w:rsidRPr="005F0ACD">
              <w:rPr>
                <w:noProof/>
                <w:lang w:eastAsia="zh-TW"/>
              </w:rPr>
              <w:t xml:space="preserve">e </w:t>
            </w:r>
            <w:r w:rsidRPr="005F0ACD">
              <w:rPr>
                <w:noProof/>
                <w:highlight w:val="green"/>
                <w:lang w:eastAsia="zh-TW"/>
              </w:rPr>
              <w:t>agreement</w:t>
            </w:r>
            <w:r w:rsidRPr="005F0ACD">
              <w:rPr>
                <w:noProof/>
                <w:lang w:eastAsia="zh-TW"/>
              </w:rPr>
              <w:t xml:space="preserve"> on </w:t>
            </w:r>
            <w:r w:rsidRPr="000E1AA6">
              <w:rPr>
                <w:noProof/>
                <w:lang w:eastAsia="zh-TW"/>
              </w:rPr>
              <w:t>Timing Advance adjustment accuracy</w:t>
            </w:r>
            <w:r>
              <w:rPr>
                <w:noProof/>
                <w:lang w:eastAsia="zh-TW"/>
              </w:rPr>
              <w:t xml:space="preserve"> (</w:t>
            </w:r>
            <w:r w:rsidRPr="00FD6B5D">
              <w:t>R4-2206903</w:t>
            </w:r>
            <w:r>
              <w:t>, RAN4#102-e</w:t>
            </w:r>
            <w:r>
              <w:rPr>
                <w:noProof/>
                <w:lang w:eastAsia="zh-TW"/>
              </w:rPr>
              <w:t xml:space="preserve">) was not captured. </w:t>
            </w:r>
          </w:p>
          <w:p w14:paraId="55D49AD3" w14:textId="77777777" w:rsidR="00C30DE8" w:rsidRPr="005F0ACD" w:rsidRDefault="00C30DE8" w:rsidP="00C30DE8">
            <w:pPr>
              <w:pStyle w:val="CRCoverPage"/>
              <w:spacing w:after="0"/>
              <w:rPr>
                <w:noProof/>
                <w:highlight w:val="lightGray"/>
                <w:lang w:eastAsia="zh-TW"/>
              </w:rPr>
            </w:pPr>
          </w:p>
          <w:p w14:paraId="58448132" w14:textId="77777777" w:rsidR="00C30DE8" w:rsidRPr="000E1AA6" w:rsidRDefault="00C30DE8" w:rsidP="00C30DE8">
            <w:pPr>
              <w:pStyle w:val="Heading2"/>
              <w:spacing w:before="0" w:after="0"/>
              <w:ind w:left="576" w:hanging="576"/>
              <w:rPr>
                <w:rFonts w:cs="Arial"/>
                <w:b/>
                <w:sz w:val="20"/>
              </w:rPr>
            </w:pPr>
            <w:r w:rsidRPr="000E1AA6">
              <w:rPr>
                <w:rFonts w:cs="Arial"/>
                <w:sz w:val="20"/>
              </w:rPr>
              <w:t>2.5</w:t>
            </w:r>
            <w:r w:rsidRPr="000E1AA6">
              <w:rPr>
                <w:rFonts w:cs="Arial"/>
                <w:sz w:val="20"/>
              </w:rPr>
              <w:tab/>
            </w:r>
            <w:r w:rsidRPr="000E1AA6">
              <w:rPr>
                <w:rFonts w:cs="Arial"/>
                <w:sz w:val="20"/>
              </w:rPr>
              <w:tab/>
              <w:t>WF on TA adjustment accuracy requirements</w:t>
            </w:r>
          </w:p>
          <w:p w14:paraId="571D2E42" w14:textId="77777777" w:rsidR="00C30DE8" w:rsidRPr="000E1AA6" w:rsidRDefault="00C30DE8" w:rsidP="00C30DE8">
            <w:pPr>
              <w:widowControl w:val="0"/>
              <w:spacing w:after="240"/>
              <w:jc w:val="both"/>
            </w:pPr>
            <w:r w:rsidRPr="000E1AA6">
              <w:t>Issue 2-1: The additional conditions for NTN TA adjustment accuracy requirement.</w:t>
            </w:r>
          </w:p>
          <w:p w14:paraId="158484AD" w14:textId="77777777" w:rsidR="00C30DE8" w:rsidRPr="000E1AA6" w:rsidRDefault="00C30DE8" w:rsidP="00C30DE8">
            <w:pPr>
              <w:autoSpaceDN w:val="0"/>
              <w:spacing w:after="120" w:line="259" w:lineRule="auto"/>
              <w:jc w:val="both"/>
            </w:pPr>
            <w:r w:rsidRPr="000E1AA6">
              <w:t xml:space="preserve">Agreement: </w:t>
            </w:r>
          </w:p>
          <w:p w14:paraId="17E2AD81" w14:textId="77777777" w:rsidR="00C30DE8" w:rsidRPr="000E1AA6" w:rsidRDefault="00C30DE8" w:rsidP="00C30DE8">
            <w:pPr>
              <w:autoSpaceDN w:val="0"/>
              <w:spacing w:after="120" w:line="259" w:lineRule="auto"/>
              <w:jc w:val="both"/>
              <w:rPr>
                <w:rFonts w:eastAsia="SimSun"/>
              </w:rPr>
            </w:pPr>
            <w:r w:rsidRPr="000E1AA6">
              <w:t>The UE shall adjust the timing of its transmissions</w:t>
            </w:r>
            <w:r w:rsidRPr="009D2AE5">
              <w:t xml:space="preserve">, </w:t>
            </w:r>
            <w:r w:rsidRPr="00654D0F">
              <w:rPr>
                <w:u w:val="single"/>
              </w:rPr>
              <w:t xml:space="preserve">apart from a change of </w:t>
            </w:r>
            <w:proofErr w:type="gramStart"/>
            <w:r w:rsidRPr="00654D0F">
              <w:rPr>
                <w:u w:val="single"/>
              </w:rPr>
              <w:t>N</w:t>
            </w:r>
            <w:r w:rsidRPr="00654D0F">
              <w:rPr>
                <w:u w:val="single"/>
                <w:vertAlign w:val="subscript"/>
              </w:rPr>
              <w:t>TA,UE</w:t>
            </w:r>
            <w:proofErr w:type="gramEnd"/>
            <w:r w:rsidRPr="00654D0F">
              <w:rPr>
                <w:u w:val="single"/>
                <w:vertAlign w:val="subscript"/>
              </w:rPr>
              <w:t>-specific</w:t>
            </w:r>
            <w:r w:rsidRPr="00654D0F">
              <w:rPr>
                <w:u w:val="single"/>
              </w:rPr>
              <w:t xml:space="preserve"> and </w:t>
            </w:r>
            <w:proofErr w:type="spellStart"/>
            <w:r w:rsidRPr="00654D0F">
              <w:rPr>
                <w:u w:val="single"/>
              </w:rPr>
              <w:t>N</w:t>
            </w:r>
            <w:r w:rsidRPr="00654D0F">
              <w:rPr>
                <w:u w:val="single"/>
                <w:vertAlign w:val="subscript"/>
              </w:rPr>
              <w:t>TA,common</w:t>
            </w:r>
            <w:proofErr w:type="spellEnd"/>
            <w:r w:rsidRPr="00654D0F">
              <w:rPr>
                <w:u w:val="single"/>
              </w:rPr>
              <w:t xml:space="preserve"> between the preceding uplink transmission and the current transmission</w:t>
            </w:r>
            <w:r w:rsidRPr="009D2AE5">
              <w:t xml:space="preserve">, </w:t>
            </w:r>
            <w:r w:rsidRPr="000E1AA6">
              <w:t>with a relative accuracy better than or equal to the UE Timing Advance adjustment accuracy requirement in Table 7.3.2.2-1, to the signalled timing advance value compared to the timing of preceding uplink transmission. The timing advance command step is defined in TS 38.213 [3].</w:t>
            </w:r>
          </w:p>
          <w:p w14:paraId="6E26DA5E" w14:textId="3BB18493" w:rsidR="00C30DE8" w:rsidRDefault="00C30DE8" w:rsidP="00C30DE8">
            <w:pPr>
              <w:pStyle w:val="CRCoverPage"/>
              <w:spacing w:after="0"/>
              <w:rPr>
                <w:noProof/>
                <w:highlight w:val="lightGray"/>
                <w:lang w:eastAsia="zh-TW"/>
              </w:rPr>
            </w:pPr>
          </w:p>
          <w:p w14:paraId="2437BDF1" w14:textId="320FB48F" w:rsidR="0007693D" w:rsidRPr="0007693D" w:rsidRDefault="0007693D" w:rsidP="00C30DE8">
            <w:pPr>
              <w:pStyle w:val="CRCoverPage"/>
              <w:spacing w:after="0"/>
              <w:rPr>
                <w:noProof/>
                <w:lang w:eastAsia="zh-TW"/>
              </w:rPr>
            </w:pPr>
            <w:r>
              <w:rPr>
                <w:rFonts w:hint="eastAsia"/>
                <w:noProof/>
                <w:lang w:eastAsia="zh-TW"/>
              </w:rPr>
              <w:t>&gt;</w:t>
            </w:r>
            <w:r>
              <w:rPr>
                <w:noProof/>
                <w:lang w:eastAsia="zh-TW"/>
              </w:rPr>
              <w:t>&gt;Change #2&lt;&lt;</w:t>
            </w:r>
          </w:p>
          <w:p w14:paraId="278F37DE" w14:textId="5FD88FE7" w:rsidR="0007693D" w:rsidRDefault="0007693D" w:rsidP="0007693D">
            <w:pPr>
              <w:pStyle w:val="CRCoverPage"/>
              <w:numPr>
                <w:ilvl w:val="0"/>
                <w:numId w:val="32"/>
              </w:numPr>
              <w:spacing w:after="0"/>
              <w:rPr>
                <w:noProof/>
              </w:rPr>
            </w:pPr>
            <w:r>
              <w:rPr>
                <w:noProof/>
                <w:lang w:eastAsia="zh-TW"/>
              </w:rPr>
              <w:t xml:space="preserve">The </w:t>
            </w:r>
            <w:r w:rsidRPr="0007693D">
              <w:rPr>
                <w:noProof/>
                <w:lang w:eastAsia="zh-TW"/>
              </w:rPr>
              <w:t>table 9.1.2-2</w:t>
            </w:r>
            <w:r>
              <w:rPr>
                <w:noProof/>
                <w:lang w:eastAsia="zh-TW"/>
              </w:rPr>
              <w:t xml:space="preserve"> is for the </w:t>
            </w:r>
            <w:r w:rsidRPr="0007693D">
              <w:rPr>
                <w:noProof/>
                <w:lang w:eastAsia="zh-TW"/>
              </w:rPr>
              <w:t>is the gap pattern table for EN/NE-DC, which is not supported in R17 NTN.</w:t>
            </w:r>
          </w:p>
          <w:p w14:paraId="39A91B75" w14:textId="77777777" w:rsidR="0007693D" w:rsidRDefault="0007693D" w:rsidP="00C30DE8">
            <w:pPr>
              <w:pStyle w:val="CRCoverPage"/>
              <w:spacing w:after="0"/>
              <w:rPr>
                <w:noProof/>
                <w:highlight w:val="lightGray"/>
                <w:lang w:eastAsia="zh-TW"/>
              </w:rPr>
            </w:pPr>
          </w:p>
          <w:p w14:paraId="6394444E" w14:textId="4B085D3D" w:rsidR="00C30DE8" w:rsidRDefault="00C30DE8" w:rsidP="00C30DE8">
            <w:pPr>
              <w:pStyle w:val="CRCoverPage"/>
              <w:spacing w:after="0"/>
              <w:rPr>
                <w:noProof/>
                <w:lang w:eastAsia="zh-TW"/>
              </w:rPr>
            </w:pPr>
            <w:r>
              <w:rPr>
                <w:rFonts w:hint="eastAsia"/>
                <w:noProof/>
                <w:lang w:eastAsia="zh-TW"/>
              </w:rPr>
              <w:t>&gt;</w:t>
            </w:r>
            <w:r>
              <w:rPr>
                <w:noProof/>
                <w:lang w:eastAsia="zh-TW"/>
              </w:rPr>
              <w:t>&gt;Change #</w:t>
            </w:r>
            <w:r w:rsidR="0007693D">
              <w:rPr>
                <w:noProof/>
                <w:lang w:eastAsia="zh-TW"/>
              </w:rPr>
              <w:t>3</w:t>
            </w:r>
            <w:r>
              <w:rPr>
                <w:noProof/>
                <w:lang w:eastAsia="zh-TW"/>
              </w:rPr>
              <w:t xml:space="preserve"> &amp; #</w:t>
            </w:r>
            <w:r w:rsidR="0007693D">
              <w:rPr>
                <w:noProof/>
                <w:lang w:eastAsia="zh-TW"/>
              </w:rPr>
              <w:t>4</w:t>
            </w:r>
            <w:r>
              <w:rPr>
                <w:noProof/>
                <w:lang w:eastAsia="zh-TW"/>
              </w:rPr>
              <w:t>&lt;&lt;</w:t>
            </w:r>
          </w:p>
          <w:p w14:paraId="4A0D3D6D" w14:textId="77777777" w:rsidR="00C30DE8" w:rsidRDefault="00C30DE8" w:rsidP="00C30DE8">
            <w:pPr>
              <w:pStyle w:val="CRCoverPage"/>
              <w:spacing w:after="0"/>
              <w:rPr>
                <w:noProof/>
                <w:highlight w:val="lightGray"/>
                <w:lang w:eastAsia="zh-TW"/>
              </w:rPr>
            </w:pPr>
            <w:r w:rsidRPr="005F0ACD">
              <w:rPr>
                <w:rFonts w:hint="eastAsia"/>
                <w:noProof/>
                <w:lang w:eastAsia="zh-TW"/>
              </w:rPr>
              <w:t>Th</w:t>
            </w:r>
            <w:r w:rsidRPr="005F0ACD">
              <w:rPr>
                <w:noProof/>
                <w:lang w:eastAsia="zh-TW"/>
              </w:rPr>
              <w:t xml:space="preserve">e </w:t>
            </w:r>
            <w:r w:rsidRPr="005F0ACD">
              <w:rPr>
                <w:noProof/>
                <w:highlight w:val="green"/>
                <w:lang w:eastAsia="zh-TW"/>
              </w:rPr>
              <w:t>agreement</w:t>
            </w:r>
            <w:r w:rsidRPr="005F0ACD">
              <w:rPr>
                <w:noProof/>
                <w:lang w:eastAsia="zh-TW"/>
              </w:rPr>
              <w:t xml:space="preserve"> on </w:t>
            </w:r>
            <w:r>
              <w:rPr>
                <w:noProof/>
                <w:lang w:eastAsia="zh-TW"/>
              </w:rPr>
              <w:t>measurement cpability on t</w:t>
            </w:r>
            <w:r w:rsidRPr="00E27D30">
              <w:rPr>
                <w:noProof/>
                <w:lang w:eastAsia="zh-TW"/>
              </w:rPr>
              <w:t>he number of neighbour cells/beams for measurement</w:t>
            </w:r>
            <w:r>
              <w:rPr>
                <w:noProof/>
                <w:lang w:eastAsia="zh-TW"/>
              </w:rPr>
              <w:t xml:space="preserve"> (</w:t>
            </w:r>
            <w:r w:rsidRPr="00E27D30">
              <w:t>R4-2202637</w:t>
            </w:r>
            <w:r>
              <w:t>, RAN4#101-bis-e</w:t>
            </w:r>
            <w:r>
              <w:rPr>
                <w:noProof/>
                <w:lang w:eastAsia="zh-TW"/>
              </w:rPr>
              <w:t xml:space="preserve">) was not captured. </w:t>
            </w:r>
          </w:p>
          <w:p w14:paraId="78FA574F" w14:textId="77777777" w:rsidR="00C30DE8" w:rsidRPr="00E27D30" w:rsidRDefault="00C30DE8" w:rsidP="00C30DE8">
            <w:pPr>
              <w:pStyle w:val="CRCoverPage"/>
              <w:spacing w:after="0"/>
              <w:rPr>
                <w:noProof/>
                <w:highlight w:val="lightGray"/>
                <w:lang w:eastAsia="zh-TW"/>
              </w:rPr>
            </w:pPr>
          </w:p>
          <w:p w14:paraId="36F4744D" w14:textId="77777777" w:rsidR="00C30DE8" w:rsidRPr="00E27D30" w:rsidRDefault="00C30DE8" w:rsidP="00C30DE8">
            <w:pPr>
              <w:outlineLvl w:val="3"/>
              <w:rPr>
                <w:b/>
                <w:color w:val="0070C0"/>
                <w:u w:val="single"/>
                <w:lang w:eastAsia="ko-KR"/>
              </w:rPr>
            </w:pPr>
            <w:r w:rsidRPr="00E27D30">
              <w:rPr>
                <w:b/>
                <w:color w:val="0070C0"/>
                <w:u w:val="single"/>
                <w:lang w:eastAsia="ko-KR"/>
              </w:rPr>
              <w:t>Issue 1</w:t>
            </w:r>
            <w:r w:rsidRPr="00E27D30">
              <w:rPr>
                <w:rFonts w:hint="eastAsia"/>
                <w:b/>
                <w:color w:val="0070C0"/>
                <w:u w:val="single"/>
                <w:lang w:eastAsia="zh-CN"/>
              </w:rPr>
              <w:t>-</w:t>
            </w:r>
            <w:r w:rsidRPr="00E27D30">
              <w:rPr>
                <w:b/>
                <w:color w:val="0070C0"/>
                <w:u w:val="single"/>
                <w:lang w:eastAsia="ko-KR"/>
              </w:rPr>
              <w:t>3-3: The number of neighbour cells/beams for measurement</w:t>
            </w:r>
          </w:p>
          <w:p w14:paraId="5B1E7886" w14:textId="77777777" w:rsidR="00C30DE8" w:rsidRPr="00E27D30" w:rsidRDefault="00C30DE8" w:rsidP="00C30DE8">
            <w:pPr>
              <w:rPr>
                <w:i/>
                <w:lang w:val="en-US" w:eastAsia="zh-CN"/>
              </w:rPr>
            </w:pPr>
            <w:r w:rsidRPr="00E27D30">
              <w:rPr>
                <w:i/>
                <w:lang w:val="en-US" w:eastAsia="zh-CN"/>
              </w:rPr>
              <w:t>Agreement</w:t>
            </w:r>
            <w:r w:rsidRPr="00E27D30">
              <w:rPr>
                <w:rFonts w:hint="eastAsia"/>
                <w:i/>
                <w:lang w:val="en-US" w:eastAsia="zh-CN"/>
              </w:rPr>
              <w:t>:</w:t>
            </w:r>
          </w:p>
          <w:p w14:paraId="104BA43F" w14:textId="33E84C4C" w:rsidR="00C30DE8" w:rsidRPr="00C30DE8" w:rsidRDefault="00C30DE8" w:rsidP="00C30DE8">
            <w:pPr>
              <w:pStyle w:val="ListParagraph"/>
              <w:numPr>
                <w:ilvl w:val="0"/>
                <w:numId w:val="33"/>
              </w:numPr>
              <w:overflowPunct w:val="0"/>
              <w:autoSpaceDE w:val="0"/>
              <w:autoSpaceDN w:val="0"/>
              <w:adjustRightInd w:val="0"/>
              <w:spacing w:after="180" w:line="276" w:lineRule="auto"/>
              <w:contextualSpacing w:val="0"/>
              <w:textAlignment w:val="baseline"/>
              <w:rPr>
                <w:sz w:val="20"/>
                <w:szCs w:val="20"/>
                <w:lang w:eastAsia="zh-CN"/>
              </w:rPr>
            </w:pPr>
            <w:r w:rsidRPr="00E27D30">
              <w:rPr>
                <w:sz w:val="20"/>
                <w:szCs w:val="20"/>
                <w:lang w:eastAsia="zh-CN"/>
              </w:rPr>
              <w:lastRenderedPageBreak/>
              <w:t>Number of neighbour cells/beams is defined as NTN UE capability requirements, and the number of neighbour cells/beams for GEO cell measurements is up to 4 per frequency layer.</w:t>
            </w:r>
          </w:p>
        </w:tc>
      </w:tr>
      <w:tr w:rsidR="00C30DE8" w14:paraId="56E03631" w14:textId="77777777" w:rsidTr="007270ED">
        <w:tc>
          <w:tcPr>
            <w:tcW w:w="2694" w:type="dxa"/>
            <w:gridSpan w:val="2"/>
            <w:tcBorders>
              <w:left w:val="single" w:sz="4" w:space="0" w:color="auto"/>
            </w:tcBorders>
          </w:tcPr>
          <w:p w14:paraId="3E1A753F" w14:textId="77777777" w:rsidR="00C30DE8" w:rsidRDefault="00C30DE8" w:rsidP="00C30DE8">
            <w:pPr>
              <w:pStyle w:val="CRCoverPage"/>
              <w:spacing w:after="0"/>
              <w:rPr>
                <w:b/>
                <w:i/>
                <w:noProof/>
                <w:sz w:val="8"/>
                <w:szCs w:val="8"/>
              </w:rPr>
            </w:pPr>
          </w:p>
        </w:tc>
        <w:tc>
          <w:tcPr>
            <w:tcW w:w="6946" w:type="dxa"/>
            <w:gridSpan w:val="9"/>
            <w:tcBorders>
              <w:right w:val="single" w:sz="4" w:space="0" w:color="auto"/>
            </w:tcBorders>
          </w:tcPr>
          <w:p w14:paraId="1810C848" w14:textId="1AAE2C0D" w:rsidR="00C30DE8" w:rsidRDefault="00C30DE8" w:rsidP="00C30DE8">
            <w:pPr>
              <w:pStyle w:val="CRCoverPage"/>
              <w:spacing w:after="0"/>
              <w:rPr>
                <w:noProof/>
                <w:sz w:val="8"/>
                <w:szCs w:val="8"/>
              </w:rPr>
            </w:pPr>
            <w:r w:rsidRPr="00516DB3">
              <w:rPr>
                <w:rFonts w:hint="eastAsia"/>
                <w:noProof/>
                <w:sz w:val="8"/>
                <w:szCs w:val="8"/>
                <w:highlight w:val="lightGray"/>
                <w:lang w:eastAsia="zh-TW"/>
              </w:rPr>
              <w:t xml:space="preserve">. </w:t>
            </w:r>
          </w:p>
        </w:tc>
      </w:tr>
      <w:tr w:rsidR="00C30DE8" w14:paraId="1B5BC4BA" w14:textId="77777777" w:rsidTr="007270ED">
        <w:tc>
          <w:tcPr>
            <w:tcW w:w="2694" w:type="dxa"/>
            <w:gridSpan w:val="2"/>
            <w:tcBorders>
              <w:left w:val="single" w:sz="4" w:space="0" w:color="auto"/>
            </w:tcBorders>
          </w:tcPr>
          <w:p w14:paraId="728BCCF1" w14:textId="77777777" w:rsidR="00C30DE8" w:rsidRDefault="00C30DE8" w:rsidP="00C30D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1E8F7A" w14:textId="77777777" w:rsidR="00C30DE8" w:rsidRDefault="00C30DE8" w:rsidP="00C30DE8">
            <w:pPr>
              <w:pStyle w:val="CRCoverPage"/>
              <w:numPr>
                <w:ilvl w:val="0"/>
                <w:numId w:val="32"/>
              </w:numPr>
              <w:spacing w:after="0"/>
              <w:rPr>
                <w:noProof/>
              </w:rPr>
            </w:pPr>
            <w:r w:rsidRPr="00654D0F">
              <w:rPr>
                <w:noProof/>
                <w:lang w:eastAsia="zh-TW"/>
              </w:rPr>
              <w:t>Change #1</w:t>
            </w:r>
            <w:r>
              <w:rPr>
                <w:noProof/>
                <w:lang w:eastAsia="zh-TW"/>
              </w:rPr>
              <w:t xml:space="preserve">: </w:t>
            </w:r>
            <w:r w:rsidRPr="00654D0F">
              <w:rPr>
                <w:noProof/>
                <w:lang w:eastAsia="zh-TW"/>
              </w:rPr>
              <w:t>Add clarification on adjusting the timing, i.e. “aprt from….”</w:t>
            </w:r>
          </w:p>
          <w:p w14:paraId="1C178A65" w14:textId="7BAA6554" w:rsidR="0007693D" w:rsidRDefault="0007693D" w:rsidP="0007693D">
            <w:pPr>
              <w:pStyle w:val="CRCoverPage"/>
              <w:numPr>
                <w:ilvl w:val="0"/>
                <w:numId w:val="32"/>
              </w:numPr>
              <w:spacing w:after="0"/>
              <w:rPr>
                <w:noProof/>
              </w:rPr>
            </w:pPr>
            <w:r w:rsidRPr="00654D0F">
              <w:rPr>
                <w:noProof/>
                <w:lang w:eastAsia="zh-TW"/>
              </w:rPr>
              <w:t>Change #</w:t>
            </w:r>
            <w:r>
              <w:rPr>
                <w:noProof/>
                <w:lang w:eastAsia="zh-TW"/>
              </w:rPr>
              <w:t xml:space="preserve">2: remove the reference to </w:t>
            </w:r>
            <w:r w:rsidRPr="0007693D">
              <w:rPr>
                <w:noProof/>
                <w:lang w:eastAsia="zh-TW"/>
              </w:rPr>
              <w:t>table 9.1.2-2</w:t>
            </w:r>
          </w:p>
          <w:p w14:paraId="320E991C" w14:textId="02BA7A7E" w:rsidR="0007693D" w:rsidRDefault="00C30DE8" w:rsidP="0007693D">
            <w:pPr>
              <w:pStyle w:val="CRCoverPage"/>
              <w:numPr>
                <w:ilvl w:val="0"/>
                <w:numId w:val="32"/>
              </w:numPr>
              <w:spacing w:after="0"/>
              <w:rPr>
                <w:noProof/>
              </w:rPr>
            </w:pPr>
            <w:r w:rsidRPr="00654D0F">
              <w:rPr>
                <w:noProof/>
                <w:lang w:eastAsia="zh-TW"/>
              </w:rPr>
              <w:t>Change #</w:t>
            </w:r>
            <w:r w:rsidR="0007693D">
              <w:rPr>
                <w:noProof/>
                <w:lang w:eastAsia="zh-TW"/>
              </w:rPr>
              <w:t>3</w:t>
            </w:r>
            <w:r>
              <w:rPr>
                <w:noProof/>
                <w:lang w:eastAsia="zh-TW"/>
              </w:rPr>
              <w:t xml:space="preserve">: on intra-frequency measurement, clarify the </w:t>
            </w:r>
            <w:r w:rsidRPr="003207F5">
              <w:rPr>
                <w:noProof/>
                <w:lang w:eastAsia="zh-TW"/>
              </w:rPr>
              <w:t>number of neighbour cells/beams for GEO cell measurements</w:t>
            </w:r>
          </w:p>
          <w:p w14:paraId="78421CE7" w14:textId="0B29D337" w:rsidR="00C30DE8" w:rsidRDefault="00C30DE8" w:rsidP="0007693D">
            <w:pPr>
              <w:pStyle w:val="CRCoverPage"/>
              <w:numPr>
                <w:ilvl w:val="0"/>
                <w:numId w:val="32"/>
              </w:numPr>
              <w:spacing w:after="0"/>
              <w:rPr>
                <w:noProof/>
              </w:rPr>
            </w:pPr>
            <w:r w:rsidRPr="00654D0F">
              <w:rPr>
                <w:noProof/>
                <w:lang w:eastAsia="zh-TW"/>
              </w:rPr>
              <w:t>Change #</w:t>
            </w:r>
            <w:r w:rsidR="0007693D">
              <w:rPr>
                <w:noProof/>
                <w:lang w:eastAsia="zh-TW"/>
              </w:rPr>
              <w:t>4</w:t>
            </w:r>
            <w:r>
              <w:rPr>
                <w:noProof/>
                <w:lang w:eastAsia="zh-TW"/>
              </w:rPr>
              <w:t xml:space="preserve">: on inter-frequency measurement, clarify the </w:t>
            </w:r>
            <w:r w:rsidRPr="003207F5">
              <w:rPr>
                <w:noProof/>
                <w:lang w:eastAsia="zh-TW"/>
              </w:rPr>
              <w:t>number of neighbour cells/beams for GEO cell measurements</w:t>
            </w:r>
          </w:p>
        </w:tc>
      </w:tr>
      <w:tr w:rsidR="00C30DE8" w14:paraId="213D4180" w14:textId="77777777" w:rsidTr="007270ED">
        <w:tc>
          <w:tcPr>
            <w:tcW w:w="2694" w:type="dxa"/>
            <w:gridSpan w:val="2"/>
            <w:tcBorders>
              <w:left w:val="single" w:sz="4" w:space="0" w:color="auto"/>
            </w:tcBorders>
          </w:tcPr>
          <w:p w14:paraId="2A96E252" w14:textId="77777777" w:rsidR="00C30DE8" w:rsidRDefault="00C30DE8" w:rsidP="00C30DE8">
            <w:pPr>
              <w:pStyle w:val="CRCoverPage"/>
              <w:spacing w:after="0"/>
              <w:rPr>
                <w:b/>
                <w:i/>
                <w:noProof/>
                <w:sz w:val="8"/>
                <w:szCs w:val="8"/>
              </w:rPr>
            </w:pPr>
          </w:p>
        </w:tc>
        <w:tc>
          <w:tcPr>
            <w:tcW w:w="6946" w:type="dxa"/>
            <w:gridSpan w:val="9"/>
            <w:tcBorders>
              <w:right w:val="single" w:sz="4" w:space="0" w:color="auto"/>
            </w:tcBorders>
          </w:tcPr>
          <w:p w14:paraId="797539F4" w14:textId="77777777" w:rsidR="00C30DE8" w:rsidRDefault="00C30DE8" w:rsidP="00C30DE8">
            <w:pPr>
              <w:pStyle w:val="CRCoverPage"/>
              <w:spacing w:after="0"/>
              <w:rPr>
                <w:noProof/>
                <w:sz w:val="8"/>
                <w:szCs w:val="8"/>
              </w:rPr>
            </w:pPr>
          </w:p>
        </w:tc>
      </w:tr>
      <w:tr w:rsidR="00C30DE8" w14:paraId="3AF496F3" w14:textId="77777777" w:rsidTr="007270ED">
        <w:tc>
          <w:tcPr>
            <w:tcW w:w="2694" w:type="dxa"/>
            <w:gridSpan w:val="2"/>
            <w:tcBorders>
              <w:left w:val="single" w:sz="4" w:space="0" w:color="auto"/>
              <w:bottom w:val="single" w:sz="4" w:space="0" w:color="auto"/>
            </w:tcBorders>
          </w:tcPr>
          <w:p w14:paraId="460688B7" w14:textId="77777777" w:rsidR="00C30DE8" w:rsidRDefault="00C30DE8" w:rsidP="00C30D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028554" w14:textId="77777777" w:rsidR="00C30DE8" w:rsidRPr="00222E8F" w:rsidRDefault="00C30DE8" w:rsidP="00C30DE8">
            <w:pPr>
              <w:pStyle w:val="CRCoverPage"/>
              <w:numPr>
                <w:ilvl w:val="0"/>
                <w:numId w:val="32"/>
              </w:numPr>
              <w:spacing w:after="0"/>
              <w:rPr>
                <w:noProof/>
              </w:rPr>
            </w:pPr>
            <w:r w:rsidRPr="00222E8F">
              <w:rPr>
                <w:noProof/>
                <w:lang w:eastAsia="zh-TW"/>
              </w:rPr>
              <w:t>Inccorect Timing Advance adjustment accuracy requirement</w:t>
            </w:r>
          </w:p>
          <w:p w14:paraId="03B7BDAF" w14:textId="4DC1D6B5" w:rsidR="00C30DE8" w:rsidRDefault="00C30DE8" w:rsidP="00C30DE8">
            <w:pPr>
              <w:pStyle w:val="CRCoverPage"/>
              <w:spacing w:after="0"/>
              <w:ind w:left="100"/>
              <w:rPr>
                <w:noProof/>
              </w:rPr>
            </w:pPr>
            <w:r w:rsidRPr="00222E8F">
              <w:rPr>
                <w:noProof/>
                <w:lang w:eastAsia="zh-TW"/>
              </w:rPr>
              <w:t>Missing requirement for the number of neighbour cells/beams for GEO cell measurements</w:t>
            </w:r>
          </w:p>
        </w:tc>
      </w:tr>
      <w:tr w:rsidR="00C30DE8" w14:paraId="0279144B" w14:textId="77777777" w:rsidTr="007270ED">
        <w:tc>
          <w:tcPr>
            <w:tcW w:w="2694" w:type="dxa"/>
            <w:gridSpan w:val="2"/>
          </w:tcPr>
          <w:p w14:paraId="544FC0D7" w14:textId="77777777" w:rsidR="00C30DE8" w:rsidRDefault="00C30DE8" w:rsidP="00C30DE8">
            <w:pPr>
              <w:pStyle w:val="CRCoverPage"/>
              <w:spacing w:after="0"/>
              <w:rPr>
                <w:b/>
                <w:i/>
                <w:noProof/>
                <w:sz w:val="8"/>
                <w:szCs w:val="8"/>
              </w:rPr>
            </w:pPr>
          </w:p>
        </w:tc>
        <w:tc>
          <w:tcPr>
            <w:tcW w:w="6946" w:type="dxa"/>
            <w:gridSpan w:val="9"/>
          </w:tcPr>
          <w:p w14:paraId="12A5ECC6" w14:textId="77777777" w:rsidR="00C30DE8" w:rsidRDefault="00C30DE8" w:rsidP="00C30DE8">
            <w:pPr>
              <w:pStyle w:val="CRCoverPage"/>
              <w:spacing w:after="0"/>
              <w:rPr>
                <w:noProof/>
                <w:sz w:val="8"/>
                <w:szCs w:val="8"/>
              </w:rPr>
            </w:pPr>
          </w:p>
        </w:tc>
      </w:tr>
      <w:tr w:rsidR="00C30DE8" w14:paraId="3D5A5872" w14:textId="77777777" w:rsidTr="007270ED">
        <w:tc>
          <w:tcPr>
            <w:tcW w:w="2694" w:type="dxa"/>
            <w:gridSpan w:val="2"/>
            <w:tcBorders>
              <w:top w:val="single" w:sz="4" w:space="0" w:color="auto"/>
              <w:left w:val="single" w:sz="4" w:space="0" w:color="auto"/>
            </w:tcBorders>
          </w:tcPr>
          <w:p w14:paraId="7A0C22BC" w14:textId="77777777" w:rsidR="00C30DE8" w:rsidRDefault="00C30DE8" w:rsidP="00C30D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9D8DEB" w14:textId="3EB1645A" w:rsidR="00C30DE8" w:rsidRDefault="00C30DE8" w:rsidP="00C30DE8">
            <w:pPr>
              <w:pStyle w:val="CRCoverPage"/>
              <w:spacing w:after="0"/>
              <w:ind w:left="100"/>
              <w:rPr>
                <w:noProof/>
              </w:rPr>
            </w:pPr>
            <w:r w:rsidRPr="009D2AE5">
              <w:rPr>
                <w:noProof/>
              </w:rPr>
              <w:t>7.3C.2.2</w:t>
            </w:r>
            <w:r>
              <w:rPr>
                <w:noProof/>
              </w:rPr>
              <w:t>,</w:t>
            </w:r>
            <w:r w:rsidR="000F3C77">
              <w:rPr>
                <w:noProof/>
              </w:rPr>
              <w:t xml:space="preserve"> 9.2C.3.1,</w:t>
            </w:r>
            <w:r>
              <w:rPr>
                <w:noProof/>
              </w:rPr>
              <w:t xml:space="preserve"> 9.2C.3, 9.3C.3</w:t>
            </w:r>
          </w:p>
        </w:tc>
      </w:tr>
      <w:tr w:rsidR="00C30DE8" w14:paraId="3810652E" w14:textId="77777777" w:rsidTr="007270ED">
        <w:tc>
          <w:tcPr>
            <w:tcW w:w="2694" w:type="dxa"/>
            <w:gridSpan w:val="2"/>
            <w:tcBorders>
              <w:left w:val="single" w:sz="4" w:space="0" w:color="auto"/>
            </w:tcBorders>
          </w:tcPr>
          <w:p w14:paraId="4DFFF2B7" w14:textId="77777777" w:rsidR="00C30DE8" w:rsidRDefault="00C30DE8" w:rsidP="00C30DE8">
            <w:pPr>
              <w:pStyle w:val="CRCoverPage"/>
              <w:spacing w:after="0"/>
              <w:rPr>
                <w:b/>
                <w:i/>
                <w:noProof/>
                <w:sz w:val="8"/>
                <w:szCs w:val="8"/>
              </w:rPr>
            </w:pPr>
          </w:p>
        </w:tc>
        <w:tc>
          <w:tcPr>
            <w:tcW w:w="6946" w:type="dxa"/>
            <w:gridSpan w:val="9"/>
            <w:tcBorders>
              <w:right w:val="single" w:sz="4" w:space="0" w:color="auto"/>
            </w:tcBorders>
          </w:tcPr>
          <w:p w14:paraId="6F0F467F" w14:textId="77777777" w:rsidR="00C30DE8" w:rsidRDefault="00C30DE8" w:rsidP="00C30DE8">
            <w:pPr>
              <w:pStyle w:val="CRCoverPage"/>
              <w:spacing w:after="0"/>
              <w:rPr>
                <w:noProof/>
                <w:sz w:val="8"/>
                <w:szCs w:val="8"/>
              </w:rPr>
            </w:pPr>
          </w:p>
        </w:tc>
      </w:tr>
      <w:tr w:rsidR="00C30DE8" w14:paraId="4C04E92F" w14:textId="77777777" w:rsidTr="007270ED">
        <w:tc>
          <w:tcPr>
            <w:tcW w:w="2694" w:type="dxa"/>
            <w:gridSpan w:val="2"/>
            <w:tcBorders>
              <w:left w:val="single" w:sz="4" w:space="0" w:color="auto"/>
            </w:tcBorders>
          </w:tcPr>
          <w:p w14:paraId="6806770A" w14:textId="77777777" w:rsidR="00C30DE8" w:rsidRDefault="00C30DE8" w:rsidP="00C30D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1B8F6" w14:textId="77777777" w:rsidR="00C30DE8" w:rsidRDefault="00C30DE8" w:rsidP="00C30D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198A5" w14:textId="77777777" w:rsidR="00C30DE8" w:rsidRDefault="00C30DE8" w:rsidP="00C30DE8">
            <w:pPr>
              <w:pStyle w:val="CRCoverPage"/>
              <w:spacing w:after="0"/>
              <w:jc w:val="center"/>
              <w:rPr>
                <w:b/>
                <w:caps/>
                <w:noProof/>
              </w:rPr>
            </w:pPr>
            <w:r>
              <w:rPr>
                <w:b/>
                <w:caps/>
                <w:noProof/>
              </w:rPr>
              <w:t>N</w:t>
            </w:r>
          </w:p>
        </w:tc>
        <w:tc>
          <w:tcPr>
            <w:tcW w:w="2977" w:type="dxa"/>
            <w:gridSpan w:val="4"/>
          </w:tcPr>
          <w:p w14:paraId="3C79E5A2" w14:textId="77777777" w:rsidR="00C30DE8" w:rsidRDefault="00C30DE8" w:rsidP="00C30D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6B3CB6" w14:textId="77777777" w:rsidR="00C30DE8" w:rsidRDefault="00C30DE8" w:rsidP="00C30DE8">
            <w:pPr>
              <w:pStyle w:val="CRCoverPage"/>
              <w:spacing w:after="0"/>
              <w:ind w:left="99"/>
              <w:rPr>
                <w:noProof/>
              </w:rPr>
            </w:pPr>
          </w:p>
        </w:tc>
      </w:tr>
      <w:tr w:rsidR="00C30DE8" w14:paraId="204E5D75" w14:textId="77777777" w:rsidTr="007270ED">
        <w:tc>
          <w:tcPr>
            <w:tcW w:w="2694" w:type="dxa"/>
            <w:gridSpan w:val="2"/>
            <w:tcBorders>
              <w:left w:val="single" w:sz="4" w:space="0" w:color="auto"/>
            </w:tcBorders>
          </w:tcPr>
          <w:p w14:paraId="73728C75" w14:textId="77777777" w:rsidR="00C30DE8" w:rsidRDefault="00C30DE8" w:rsidP="00C30D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836349" w14:textId="77777777" w:rsidR="00C30DE8" w:rsidRDefault="00C30DE8" w:rsidP="00C30D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4A7E2" w14:textId="77777777" w:rsidR="00C30DE8" w:rsidRDefault="00C30DE8" w:rsidP="00C30DE8">
            <w:pPr>
              <w:pStyle w:val="CRCoverPage"/>
              <w:spacing w:after="0"/>
              <w:jc w:val="center"/>
              <w:rPr>
                <w:b/>
                <w:caps/>
                <w:noProof/>
              </w:rPr>
            </w:pPr>
            <w:r>
              <w:rPr>
                <w:rFonts w:hint="eastAsia"/>
                <w:b/>
                <w:caps/>
                <w:noProof/>
                <w:lang w:eastAsia="zh-TW"/>
              </w:rPr>
              <w:t>X</w:t>
            </w:r>
          </w:p>
        </w:tc>
        <w:tc>
          <w:tcPr>
            <w:tcW w:w="2977" w:type="dxa"/>
            <w:gridSpan w:val="4"/>
          </w:tcPr>
          <w:p w14:paraId="27296411" w14:textId="77777777" w:rsidR="00C30DE8" w:rsidRDefault="00C30DE8" w:rsidP="00C30D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F0A748" w14:textId="77777777" w:rsidR="00C30DE8" w:rsidRDefault="00C30DE8" w:rsidP="00C30DE8">
            <w:pPr>
              <w:pStyle w:val="CRCoverPage"/>
              <w:spacing w:after="0"/>
              <w:ind w:left="99"/>
              <w:rPr>
                <w:noProof/>
              </w:rPr>
            </w:pPr>
            <w:r>
              <w:rPr>
                <w:noProof/>
              </w:rPr>
              <w:t xml:space="preserve">TS/TR ... CR ... </w:t>
            </w:r>
          </w:p>
        </w:tc>
      </w:tr>
      <w:tr w:rsidR="00C30DE8" w14:paraId="03606D5E" w14:textId="77777777" w:rsidTr="007270ED">
        <w:tc>
          <w:tcPr>
            <w:tcW w:w="2694" w:type="dxa"/>
            <w:gridSpan w:val="2"/>
            <w:tcBorders>
              <w:left w:val="single" w:sz="4" w:space="0" w:color="auto"/>
            </w:tcBorders>
          </w:tcPr>
          <w:p w14:paraId="79642558" w14:textId="77777777" w:rsidR="00C30DE8" w:rsidRDefault="00C30DE8" w:rsidP="00C30D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F9AAFD" w14:textId="77777777" w:rsidR="00C30DE8" w:rsidRDefault="00C30DE8" w:rsidP="00C30DE8">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175DE" w14:textId="77777777" w:rsidR="00C30DE8" w:rsidRDefault="00C30DE8" w:rsidP="00C30DE8">
            <w:pPr>
              <w:pStyle w:val="CRCoverPage"/>
              <w:spacing w:after="0"/>
              <w:jc w:val="center"/>
              <w:rPr>
                <w:b/>
                <w:caps/>
                <w:noProof/>
              </w:rPr>
            </w:pPr>
          </w:p>
        </w:tc>
        <w:tc>
          <w:tcPr>
            <w:tcW w:w="2977" w:type="dxa"/>
            <w:gridSpan w:val="4"/>
          </w:tcPr>
          <w:p w14:paraId="48B383D7" w14:textId="77777777" w:rsidR="00C30DE8" w:rsidRDefault="00C30DE8" w:rsidP="00C30D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D59FCE" w14:textId="77777777" w:rsidR="00C30DE8" w:rsidRDefault="00C30DE8" w:rsidP="00C30DE8">
            <w:pPr>
              <w:pStyle w:val="CRCoverPage"/>
              <w:spacing w:after="0"/>
              <w:ind w:left="99"/>
              <w:rPr>
                <w:noProof/>
              </w:rPr>
            </w:pPr>
            <w:r>
              <w:rPr>
                <w:noProof/>
              </w:rPr>
              <w:t xml:space="preserve">TS 38.533 </w:t>
            </w:r>
          </w:p>
        </w:tc>
      </w:tr>
      <w:tr w:rsidR="00C30DE8" w14:paraId="2D214EA4" w14:textId="77777777" w:rsidTr="007270ED">
        <w:tc>
          <w:tcPr>
            <w:tcW w:w="2694" w:type="dxa"/>
            <w:gridSpan w:val="2"/>
            <w:tcBorders>
              <w:left w:val="single" w:sz="4" w:space="0" w:color="auto"/>
            </w:tcBorders>
          </w:tcPr>
          <w:p w14:paraId="25506639" w14:textId="77777777" w:rsidR="00C30DE8" w:rsidRDefault="00C30DE8" w:rsidP="00C30D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6E5F98" w14:textId="77777777" w:rsidR="00C30DE8" w:rsidRDefault="00C30DE8" w:rsidP="00C30D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5F740" w14:textId="77777777" w:rsidR="00C30DE8" w:rsidRDefault="00C30DE8" w:rsidP="00C30DE8">
            <w:pPr>
              <w:pStyle w:val="CRCoverPage"/>
              <w:spacing w:after="0"/>
              <w:jc w:val="center"/>
              <w:rPr>
                <w:b/>
                <w:caps/>
                <w:noProof/>
              </w:rPr>
            </w:pPr>
            <w:r>
              <w:rPr>
                <w:rFonts w:hint="eastAsia"/>
                <w:b/>
                <w:caps/>
                <w:noProof/>
                <w:lang w:eastAsia="zh-TW"/>
              </w:rPr>
              <w:t>X</w:t>
            </w:r>
          </w:p>
        </w:tc>
        <w:tc>
          <w:tcPr>
            <w:tcW w:w="2977" w:type="dxa"/>
            <w:gridSpan w:val="4"/>
          </w:tcPr>
          <w:p w14:paraId="45FB3275" w14:textId="77777777" w:rsidR="00C30DE8" w:rsidRDefault="00C30DE8" w:rsidP="00C30D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CB9509" w14:textId="77777777" w:rsidR="00C30DE8" w:rsidRDefault="00C30DE8" w:rsidP="00C30DE8">
            <w:pPr>
              <w:pStyle w:val="CRCoverPage"/>
              <w:spacing w:after="0"/>
              <w:ind w:left="99"/>
              <w:rPr>
                <w:noProof/>
              </w:rPr>
            </w:pPr>
            <w:r>
              <w:rPr>
                <w:noProof/>
              </w:rPr>
              <w:t xml:space="preserve">TS/TR ... CR ... </w:t>
            </w:r>
          </w:p>
        </w:tc>
      </w:tr>
      <w:tr w:rsidR="00C30DE8" w14:paraId="73DAE158" w14:textId="77777777" w:rsidTr="007270ED">
        <w:tc>
          <w:tcPr>
            <w:tcW w:w="2694" w:type="dxa"/>
            <w:gridSpan w:val="2"/>
            <w:tcBorders>
              <w:left w:val="single" w:sz="4" w:space="0" w:color="auto"/>
            </w:tcBorders>
          </w:tcPr>
          <w:p w14:paraId="71D2B148" w14:textId="77777777" w:rsidR="00C30DE8" w:rsidRDefault="00C30DE8" w:rsidP="00C30DE8">
            <w:pPr>
              <w:pStyle w:val="CRCoverPage"/>
              <w:spacing w:after="0"/>
              <w:rPr>
                <w:b/>
                <w:i/>
                <w:noProof/>
              </w:rPr>
            </w:pPr>
          </w:p>
        </w:tc>
        <w:tc>
          <w:tcPr>
            <w:tcW w:w="6946" w:type="dxa"/>
            <w:gridSpan w:val="9"/>
            <w:tcBorders>
              <w:right w:val="single" w:sz="4" w:space="0" w:color="auto"/>
            </w:tcBorders>
          </w:tcPr>
          <w:p w14:paraId="3AE810D7" w14:textId="77777777" w:rsidR="00C30DE8" w:rsidRDefault="00C30DE8" w:rsidP="00C30DE8">
            <w:pPr>
              <w:pStyle w:val="CRCoverPage"/>
              <w:spacing w:after="0"/>
              <w:rPr>
                <w:noProof/>
              </w:rPr>
            </w:pPr>
          </w:p>
        </w:tc>
      </w:tr>
      <w:tr w:rsidR="00C30DE8" w14:paraId="1211F373" w14:textId="77777777" w:rsidTr="007270ED">
        <w:tc>
          <w:tcPr>
            <w:tcW w:w="2694" w:type="dxa"/>
            <w:gridSpan w:val="2"/>
            <w:tcBorders>
              <w:left w:val="single" w:sz="4" w:space="0" w:color="auto"/>
              <w:bottom w:val="single" w:sz="4" w:space="0" w:color="auto"/>
            </w:tcBorders>
          </w:tcPr>
          <w:p w14:paraId="2F03D39F" w14:textId="77777777" w:rsidR="00C30DE8" w:rsidRDefault="00C30DE8" w:rsidP="00C30D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DA4EE8" w14:textId="77777777" w:rsidR="00C30DE8" w:rsidRDefault="00C30DE8" w:rsidP="00C30DE8">
            <w:pPr>
              <w:pStyle w:val="CRCoverPage"/>
              <w:spacing w:after="0"/>
              <w:ind w:left="100"/>
              <w:rPr>
                <w:noProof/>
              </w:rPr>
            </w:pPr>
          </w:p>
        </w:tc>
      </w:tr>
      <w:tr w:rsidR="00C30DE8" w:rsidRPr="008863B9" w14:paraId="431D6661" w14:textId="77777777" w:rsidTr="007270ED">
        <w:tc>
          <w:tcPr>
            <w:tcW w:w="2694" w:type="dxa"/>
            <w:gridSpan w:val="2"/>
            <w:tcBorders>
              <w:top w:val="single" w:sz="4" w:space="0" w:color="auto"/>
              <w:bottom w:val="single" w:sz="4" w:space="0" w:color="auto"/>
            </w:tcBorders>
          </w:tcPr>
          <w:p w14:paraId="55B53C19" w14:textId="77777777" w:rsidR="00C30DE8" w:rsidRPr="008863B9" w:rsidRDefault="00C30DE8" w:rsidP="00C30D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CF6333" w14:textId="77777777" w:rsidR="00C30DE8" w:rsidRPr="008863B9" w:rsidRDefault="00C30DE8" w:rsidP="00C30DE8">
            <w:pPr>
              <w:pStyle w:val="CRCoverPage"/>
              <w:spacing w:after="0"/>
              <w:ind w:left="100"/>
              <w:rPr>
                <w:noProof/>
                <w:sz w:val="8"/>
                <w:szCs w:val="8"/>
              </w:rPr>
            </w:pPr>
          </w:p>
        </w:tc>
      </w:tr>
      <w:tr w:rsidR="00C30DE8" w14:paraId="3A4D4DE2" w14:textId="77777777" w:rsidTr="007270ED">
        <w:tc>
          <w:tcPr>
            <w:tcW w:w="2694" w:type="dxa"/>
            <w:gridSpan w:val="2"/>
            <w:tcBorders>
              <w:top w:val="single" w:sz="4" w:space="0" w:color="auto"/>
              <w:left w:val="single" w:sz="4" w:space="0" w:color="auto"/>
              <w:bottom w:val="single" w:sz="4" w:space="0" w:color="auto"/>
            </w:tcBorders>
          </w:tcPr>
          <w:p w14:paraId="59ED82AF" w14:textId="77777777" w:rsidR="00C30DE8" w:rsidRDefault="00C30DE8" w:rsidP="00C30D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BB5F8D" w14:textId="77777777" w:rsidR="00C30DE8" w:rsidRDefault="00C30DE8" w:rsidP="00C30DE8">
            <w:pPr>
              <w:pStyle w:val="CRCoverPage"/>
              <w:spacing w:after="0"/>
              <w:ind w:left="100"/>
              <w:rPr>
                <w:noProof/>
              </w:rPr>
            </w:pPr>
          </w:p>
        </w:tc>
      </w:tr>
    </w:tbl>
    <w:p w14:paraId="363873A0" w14:textId="77777777" w:rsidR="001E41F3" w:rsidRDefault="001E41F3">
      <w:pPr>
        <w:rPr>
          <w:noProof/>
        </w:rPr>
      </w:pPr>
    </w:p>
    <w:p w14:paraId="385A9A55" w14:textId="06DF8C05" w:rsidR="00C30DE8" w:rsidRDefault="00C30DE8" w:rsidP="00C30DE8">
      <w:pPr>
        <w:spacing w:after="0"/>
        <w:rPr>
          <w:noProof/>
        </w:rPr>
        <w:sectPr w:rsidR="00C30DE8">
          <w:headerReference w:type="even" r:id="rId12"/>
          <w:footnotePr>
            <w:numRestart w:val="eachSect"/>
          </w:footnotePr>
          <w:pgSz w:w="11907" w:h="16840" w:code="9"/>
          <w:pgMar w:top="1418" w:right="1134" w:bottom="1134" w:left="1134" w:header="680" w:footer="567" w:gutter="0"/>
          <w:cols w:space="720"/>
        </w:sectPr>
      </w:pPr>
      <w:r>
        <w:rPr>
          <w:noProof/>
        </w:rPr>
        <w:br w:type="page"/>
      </w:r>
    </w:p>
    <w:bookmarkEnd w:id="0"/>
    <w:p w14:paraId="337828E2" w14:textId="56019CDB" w:rsidR="00E81E7C" w:rsidRPr="00C30DE8" w:rsidRDefault="00E81E7C" w:rsidP="00C30DE8">
      <w:pPr>
        <w:pStyle w:val="Heading5"/>
        <w:jc w:val="center"/>
        <w:rPr>
          <w:rFonts w:ascii="Times New Roman" w:hAnsi="Times New Roman"/>
          <w:color w:val="FF0000"/>
          <w:sz w:val="28"/>
          <w:szCs w:val="28"/>
        </w:rPr>
      </w:pPr>
      <w:r w:rsidRPr="00C30DE8">
        <w:rPr>
          <w:rFonts w:ascii="Times New Roman" w:hAnsi="Times New Roman"/>
          <w:color w:val="FF0000"/>
          <w:sz w:val="28"/>
          <w:szCs w:val="28"/>
        </w:rPr>
        <w:lastRenderedPageBreak/>
        <w:t>&gt;&gt;&gt;&gt;&gt;Start of Change 1&lt;&lt;&lt;&lt;&lt;</w:t>
      </w:r>
    </w:p>
    <w:p w14:paraId="5FFFF925" w14:textId="77777777" w:rsidR="000E1AA6" w:rsidRPr="009C5807" w:rsidRDefault="000E1AA6" w:rsidP="000E1AA6">
      <w:pPr>
        <w:pStyle w:val="Heading4"/>
      </w:pPr>
      <w:r w:rsidRPr="009C5807">
        <w:t>7.3</w:t>
      </w:r>
      <w:r>
        <w:rPr>
          <w:rFonts w:hint="eastAsia"/>
          <w:lang w:eastAsia="zh-TW"/>
        </w:rPr>
        <w:t>C</w:t>
      </w:r>
      <w:r w:rsidRPr="009C5807">
        <w:t>.2.2</w:t>
      </w:r>
      <w:r w:rsidRPr="009C5807">
        <w:tab/>
        <w:t>Timing Advance adjustment accuracy</w:t>
      </w:r>
    </w:p>
    <w:p w14:paraId="7A05E3CB" w14:textId="27D3EE36" w:rsidR="000E1AA6" w:rsidRPr="009C5807" w:rsidRDefault="000E1AA6" w:rsidP="000E1AA6">
      <w:pPr>
        <w:rPr>
          <w:rFonts w:eastAsia="?? ??"/>
        </w:rPr>
      </w:pPr>
      <w:r w:rsidRPr="009C5807">
        <w:rPr>
          <w:rFonts w:eastAsia="?? ??" w:cs="v3.7.0"/>
        </w:rPr>
        <w:t>The UE shall adjust the timing of its transmissions</w:t>
      </w:r>
      <w:ins w:id="1" w:author="Hsuanli Lin (林烜立)" w:date="2022-08-04T11:57:00Z">
        <w:r w:rsidR="009D2AE5" w:rsidRPr="009D2AE5">
          <w:t xml:space="preserve">, apart from a change of </w:t>
        </w:r>
        <w:proofErr w:type="gramStart"/>
        <w:r w:rsidR="009D2AE5" w:rsidRPr="009D2AE5">
          <w:t>N</w:t>
        </w:r>
        <w:r w:rsidR="009D2AE5" w:rsidRPr="009D2AE5">
          <w:rPr>
            <w:vertAlign w:val="subscript"/>
          </w:rPr>
          <w:t>TA,UE</w:t>
        </w:r>
        <w:proofErr w:type="gramEnd"/>
        <w:r w:rsidR="009D2AE5" w:rsidRPr="009D2AE5">
          <w:rPr>
            <w:vertAlign w:val="subscript"/>
          </w:rPr>
          <w:t>-specific</w:t>
        </w:r>
        <w:r w:rsidR="009D2AE5" w:rsidRPr="009D2AE5">
          <w:t xml:space="preserve"> and </w:t>
        </w:r>
        <w:proofErr w:type="spellStart"/>
        <w:r w:rsidR="009D2AE5" w:rsidRPr="009D2AE5">
          <w:t>N</w:t>
        </w:r>
        <w:r w:rsidR="009D2AE5" w:rsidRPr="009D2AE5">
          <w:rPr>
            <w:vertAlign w:val="subscript"/>
          </w:rPr>
          <w:t>TA,common</w:t>
        </w:r>
        <w:proofErr w:type="spellEnd"/>
        <w:r w:rsidR="009D2AE5" w:rsidRPr="009D2AE5">
          <w:t xml:space="preserve"> between the preceding uplink transmission and the current transmission,</w:t>
        </w:r>
      </w:ins>
      <w:r w:rsidRPr="009C5807">
        <w:rPr>
          <w:rFonts w:eastAsia="?? ??" w:cs="v3.7.0"/>
        </w:rPr>
        <w:t xml:space="preserve"> with a relative accuracy better than or equal to the UE Timing Advance adjustment accuracy requirement in Table 7.3</w:t>
      </w:r>
      <w:r w:rsidRPr="004B7BCD">
        <w:rPr>
          <w:rFonts w:eastAsia="?? ??" w:cs="v3.7.0"/>
        </w:rPr>
        <w:t>C</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4F00DD67" w14:textId="77777777" w:rsidR="000E1AA6" w:rsidRPr="009C5807" w:rsidRDefault="000E1AA6" w:rsidP="000E1AA6">
      <w:pPr>
        <w:pStyle w:val="TH"/>
        <w:rPr>
          <w:lang w:val="en-US"/>
        </w:rPr>
      </w:pPr>
      <w:r w:rsidRPr="009C5807">
        <w:t>Table 7.3</w:t>
      </w:r>
      <w:r>
        <w:rPr>
          <w:rFonts w:hint="eastAsia"/>
          <w:lang w:eastAsia="zh-TW"/>
        </w:rPr>
        <w:t>C</w:t>
      </w:r>
      <w:r w:rsidRPr="009C5807">
        <w:t>.2.2-</w:t>
      </w:r>
      <w:r w:rsidRPr="009C5807">
        <w:rPr>
          <w:lang w:eastAsia="ja-JP"/>
        </w:rPr>
        <w:t>1</w:t>
      </w:r>
      <w:r w:rsidRPr="009C5807">
        <w:t xml:space="preserve">: </w:t>
      </w:r>
      <w:r w:rsidRPr="009C5807">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0E1AA6" w:rsidRPr="009C5807" w14:paraId="3514046A" w14:textId="77777777" w:rsidTr="009C5DDB">
        <w:trPr>
          <w:trHeight w:val="315"/>
          <w:jc w:val="center"/>
        </w:trPr>
        <w:tc>
          <w:tcPr>
            <w:tcW w:w="2260" w:type="dxa"/>
            <w:shd w:val="clear" w:color="auto" w:fill="auto"/>
            <w:hideMark/>
          </w:tcPr>
          <w:p w14:paraId="6F3A9F97" w14:textId="77777777" w:rsidR="000E1AA6" w:rsidRPr="009C5807" w:rsidRDefault="000E1AA6" w:rsidP="009C5DDB">
            <w:pPr>
              <w:pStyle w:val="TAH"/>
            </w:pPr>
            <w:r w:rsidRPr="009C5807">
              <w:t>UL Sub Carrier Spacing(kHz)</w:t>
            </w:r>
          </w:p>
        </w:tc>
        <w:tc>
          <w:tcPr>
            <w:tcW w:w="982" w:type="dxa"/>
            <w:shd w:val="clear" w:color="auto" w:fill="auto"/>
            <w:vAlign w:val="center"/>
            <w:hideMark/>
          </w:tcPr>
          <w:p w14:paraId="370968A1" w14:textId="77777777" w:rsidR="000E1AA6" w:rsidRPr="009C5807" w:rsidRDefault="000E1AA6" w:rsidP="009C5DDB">
            <w:pPr>
              <w:pStyle w:val="TAH"/>
              <w:rPr>
                <w:lang w:val="en-US"/>
              </w:rPr>
            </w:pPr>
            <w:r w:rsidRPr="009C5807">
              <w:t>15</w:t>
            </w:r>
          </w:p>
        </w:tc>
        <w:tc>
          <w:tcPr>
            <w:tcW w:w="1002" w:type="dxa"/>
            <w:shd w:val="clear" w:color="auto" w:fill="auto"/>
            <w:vAlign w:val="center"/>
            <w:hideMark/>
          </w:tcPr>
          <w:p w14:paraId="7EFFBD3B" w14:textId="77777777" w:rsidR="000E1AA6" w:rsidRPr="009C5807" w:rsidRDefault="000E1AA6" w:rsidP="009C5DDB">
            <w:pPr>
              <w:pStyle w:val="TAH"/>
              <w:rPr>
                <w:lang w:val="en-US"/>
              </w:rPr>
            </w:pPr>
            <w:r w:rsidRPr="009C5807">
              <w:t>30</w:t>
            </w:r>
          </w:p>
        </w:tc>
        <w:tc>
          <w:tcPr>
            <w:tcW w:w="992" w:type="dxa"/>
            <w:shd w:val="clear" w:color="auto" w:fill="auto"/>
            <w:vAlign w:val="center"/>
            <w:hideMark/>
          </w:tcPr>
          <w:p w14:paraId="340B6AFC" w14:textId="77777777" w:rsidR="000E1AA6" w:rsidRPr="009C5807" w:rsidRDefault="000E1AA6" w:rsidP="009C5DDB">
            <w:pPr>
              <w:pStyle w:val="TAH"/>
              <w:rPr>
                <w:lang w:val="en-US"/>
              </w:rPr>
            </w:pPr>
            <w:r w:rsidRPr="009C5807">
              <w:t>60</w:t>
            </w:r>
          </w:p>
        </w:tc>
      </w:tr>
      <w:tr w:rsidR="000E1AA6" w:rsidRPr="009C5807" w14:paraId="7085A169" w14:textId="77777777" w:rsidTr="009C5DDB">
        <w:trPr>
          <w:trHeight w:val="525"/>
          <w:jc w:val="center"/>
        </w:trPr>
        <w:tc>
          <w:tcPr>
            <w:tcW w:w="2260" w:type="dxa"/>
            <w:shd w:val="clear" w:color="auto" w:fill="auto"/>
            <w:hideMark/>
          </w:tcPr>
          <w:p w14:paraId="5BFA1931" w14:textId="77777777" w:rsidR="000E1AA6" w:rsidRPr="009C5807" w:rsidRDefault="000E1AA6" w:rsidP="009C5DDB">
            <w:pPr>
              <w:pStyle w:val="TAH"/>
            </w:pPr>
            <w:r w:rsidRPr="009C5807">
              <w:t>UE Timing Advance adjustment accuracy</w:t>
            </w:r>
          </w:p>
        </w:tc>
        <w:tc>
          <w:tcPr>
            <w:tcW w:w="982" w:type="dxa"/>
            <w:shd w:val="clear" w:color="auto" w:fill="auto"/>
            <w:vAlign w:val="center"/>
            <w:hideMark/>
          </w:tcPr>
          <w:p w14:paraId="24A55FF8" w14:textId="77777777" w:rsidR="000E1AA6" w:rsidRPr="009C5807" w:rsidRDefault="000E1AA6" w:rsidP="009C5DDB">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775F6789" w14:textId="77777777" w:rsidR="000E1AA6" w:rsidRPr="009C5807" w:rsidRDefault="000E1AA6" w:rsidP="009C5DDB">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2213E6B0" w14:textId="77777777" w:rsidR="000E1AA6" w:rsidRPr="009C5807" w:rsidRDefault="000E1AA6" w:rsidP="009C5DDB">
            <w:pPr>
              <w:pStyle w:val="TAC"/>
              <w:rPr>
                <w:lang w:val="en-US"/>
              </w:rPr>
            </w:pPr>
            <w:r w:rsidRPr="009C5807">
              <w:rPr>
                <w:szCs w:val="22"/>
                <w:lang w:val="en-US"/>
              </w:rPr>
              <w:t>±</w:t>
            </w:r>
            <w:r w:rsidRPr="009C5807">
              <w:t>128 T</w:t>
            </w:r>
            <w:r w:rsidRPr="009C5807">
              <w:rPr>
                <w:vertAlign w:val="subscript"/>
              </w:rPr>
              <w:t>c</w:t>
            </w:r>
          </w:p>
        </w:tc>
      </w:tr>
    </w:tbl>
    <w:p w14:paraId="518E312E" w14:textId="77777777" w:rsidR="000E1AA6" w:rsidRDefault="000E1AA6" w:rsidP="000E1AA6">
      <w:pPr>
        <w:rPr>
          <w:rFonts w:eastAsia="?? ??" w:cs="v3.7.0"/>
        </w:rPr>
      </w:pPr>
    </w:p>
    <w:p w14:paraId="16EB67F6" w14:textId="67EE308E" w:rsidR="000E1AA6" w:rsidRPr="000E1AA6" w:rsidRDefault="000E1AA6" w:rsidP="000E1AA6">
      <w:pPr>
        <w:pStyle w:val="NO"/>
        <w:rPr>
          <w:i/>
          <w:iCs/>
        </w:rPr>
      </w:pPr>
      <w:r w:rsidRPr="001E2195">
        <w:rPr>
          <w:i/>
          <w:iCs/>
        </w:rPr>
        <w:t xml:space="preserve">Editor’s Note: it would be further </w:t>
      </w:r>
      <w:proofErr w:type="spellStart"/>
      <w:r w:rsidRPr="001E2195">
        <w:rPr>
          <w:i/>
          <w:iCs/>
        </w:rPr>
        <w:t>clairified</w:t>
      </w:r>
      <w:proofErr w:type="spellEnd"/>
      <w:r w:rsidRPr="001E2195">
        <w:rPr>
          <w:i/>
          <w:iCs/>
        </w:rPr>
        <w:t xml:space="preserve"> with the additional conditions for TA adjustment accuracy requirement for satellite access</w:t>
      </w:r>
    </w:p>
    <w:p w14:paraId="05AA769C" w14:textId="4D6184E6" w:rsidR="00AC56F6" w:rsidRDefault="00AC56F6" w:rsidP="00AC56F6">
      <w:pPr>
        <w:jc w:val="center"/>
        <w:rPr>
          <w:color w:val="FF0000"/>
          <w:sz w:val="28"/>
          <w:szCs w:val="28"/>
        </w:rPr>
      </w:pPr>
      <w:bookmarkStart w:id="2" w:name="_Toc5952710"/>
      <w:bookmarkStart w:id="3" w:name="_Toc5952714"/>
      <w:r w:rsidRPr="00AC56F6">
        <w:rPr>
          <w:color w:val="FF0000"/>
          <w:sz w:val="28"/>
          <w:szCs w:val="28"/>
        </w:rPr>
        <w:t>&gt;&gt;&gt;&gt;&gt;End of Change 1&lt;&lt;&lt;&lt;&lt;</w:t>
      </w:r>
    </w:p>
    <w:p w14:paraId="313442EC" w14:textId="339FB318" w:rsidR="000E1AA6" w:rsidRDefault="000E1AA6" w:rsidP="00AC56F6">
      <w:pPr>
        <w:jc w:val="center"/>
        <w:rPr>
          <w:color w:val="FF0000"/>
          <w:sz w:val="28"/>
          <w:szCs w:val="28"/>
        </w:rPr>
      </w:pPr>
    </w:p>
    <w:p w14:paraId="10A66242" w14:textId="072071B1" w:rsidR="0007693D" w:rsidRPr="0007693D" w:rsidRDefault="0007693D" w:rsidP="0007693D">
      <w:pPr>
        <w:pStyle w:val="Heading5"/>
        <w:jc w:val="center"/>
        <w:rPr>
          <w:rFonts w:ascii="Times New Roman" w:hAnsi="Times New Roman"/>
          <w:color w:val="FF0000"/>
          <w:sz w:val="28"/>
          <w:szCs w:val="28"/>
        </w:rPr>
      </w:pPr>
      <w:r w:rsidRPr="00C30DE8">
        <w:rPr>
          <w:rFonts w:ascii="Times New Roman" w:hAnsi="Times New Roman"/>
          <w:color w:val="FF0000"/>
          <w:sz w:val="28"/>
          <w:szCs w:val="28"/>
        </w:rPr>
        <w:t xml:space="preserve">&gt;&gt;&gt;&gt;&gt;Start of Change </w:t>
      </w:r>
      <w:r>
        <w:rPr>
          <w:rFonts w:ascii="Times New Roman" w:hAnsi="Times New Roman"/>
          <w:color w:val="FF0000"/>
          <w:sz w:val="28"/>
          <w:szCs w:val="28"/>
        </w:rPr>
        <w:t>2</w:t>
      </w:r>
      <w:r w:rsidRPr="00C30DE8">
        <w:rPr>
          <w:rFonts w:ascii="Times New Roman" w:hAnsi="Times New Roman"/>
          <w:color w:val="FF0000"/>
          <w:sz w:val="28"/>
          <w:szCs w:val="28"/>
        </w:rPr>
        <w:t>&lt;&lt;&lt;&lt;&lt;</w:t>
      </w:r>
    </w:p>
    <w:p w14:paraId="7138D60D" w14:textId="77777777" w:rsidR="0007693D" w:rsidRPr="004633CB" w:rsidRDefault="0007693D" w:rsidP="0007693D">
      <w:pPr>
        <w:pStyle w:val="Heading4"/>
        <w:rPr>
          <w:szCs w:val="18"/>
          <w:lang w:val="en-US" w:eastAsia="ko-KR"/>
        </w:rPr>
      </w:pPr>
      <w:r w:rsidRPr="004633CB">
        <w:rPr>
          <w:szCs w:val="18"/>
          <w:lang w:val="en-US" w:eastAsia="ko-KR"/>
        </w:rPr>
        <w:t>9.1</w:t>
      </w:r>
      <w:r>
        <w:rPr>
          <w:szCs w:val="18"/>
          <w:lang w:val="en-US" w:eastAsia="ko-KR"/>
        </w:rPr>
        <w:t>C</w:t>
      </w:r>
      <w:r w:rsidRPr="004633CB">
        <w:rPr>
          <w:szCs w:val="18"/>
          <w:lang w:val="en-US" w:eastAsia="ko-KR"/>
        </w:rPr>
        <w:t>.</w:t>
      </w:r>
      <w:r>
        <w:rPr>
          <w:szCs w:val="18"/>
          <w:lang w:val="en-US" w:eastAsia="ko-KR"/>
        </w:rPr>
        <w:t>8</w:t>
      </w:r>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p>
    <w:p w14:paraId="2C78AFA7" w14:textId="77777777" w:rsidR="0007693D" w:rsidRDefault="0007693D" w:rsidP="0007693D">
      <w:r w:rsidRPr="009C5807">
        <w:t xml:space="preserve">If the UE requires </w:t>
      </w:r>
      <w:r w:rsidRPr="009C5807">
        <w:rPr>
          <w:lang w:eastAsia="zh-CN"/>
        </w:rPr>
        <w:t>measurement gap</w:t>
      </w:r>
      <w:r w:rsidRPr="009C5807">
        <w:t>s to identify and measure intra-frequency cells and/or inter-frequency cells, and the UE</w:t>
      </w:r>
      <w:r>
        <w:t xml:space="preserve"> supports </w:t>
      </w:r>
      <w:r w:rsidRPr="00592E85">
        <w:t>concurrent measurement gap patterns</w:t>
      </w:r>
      <w:r>
        <w:t xml:space="preserve"> but does not </w:t>
      </w:r>
      <w:r w:rsidRPr="009C5807">
        <w:t>support independent measurement gap patterns for different frequency ranges as specified in Table 5.1-1 in [18, 19, 20],</w:t>
      </w:r>
      <w:r w:rsidRPr="009C5807">
        <w:rPr>
          <w:rFonts w:cs="v4.2.0"/>
        </w:rPr>
        <w:t xml:space="preserve"> in order for the requirements in the following clauses to apply the network </w:t>
      </w:r>
      <w:r w:rsidRPr="00592E85">
        <w:rPr>
          <w:rFonts w:cs="v4.2.0"/>
        </w:rPr>
        <w:t xml:space="preserve">can provide </w:t>
      </w:r>
      <w:r w:rsidRPr="00592E85">
        <w:t>at most</w:t>
      </w:r>
      <w:r>
        <w:t xml:space="preserve"> two</w:t>
      </w:r>
      <w:r w:rsidRPr="009C5807">
        <w:t xml:space="preserve"> per-UE measurement gap </w:t>
      </w:r>
      <w:r>
        <w:t xml:space="preserve">patterns </w:t>
      </w:r>
      <w:r w:rsidRPr="009C5807">
        <w:t>for monitoring of all frequency layers</w:t>
      </w:r>
      <w:r>
        <w:t xml:space="preserve">. </w:t>
      </w:r>
    </w:p>
    <w:p w14:paraId="2CF7681F" w14:textId="77777777" w:rsidR="0007693D" w:rsidRPr="009F4C0C" w:rsidRDefault="0007693D" w:rsidP="0007693D">
      <w:r w:rsidRPr="009C5807">
        <w:t xml:space="preserve">If the UE requires </w:t>
      </w:r>
      <w:r w:rsidRPr="009C5807">
        <w:rPr>
          <w:lang w:eastAsia="zh-CN"/>
        </w:rPr>
        <w:t>measurement gap</w:t>
      </w:r>
      <w:r w:rsidRPr="009C5807">
        <w:t xml:space="preserve">s to identify and measure intra-frequency cells and/or inter-frequency cells, and the UE supports </w:t>
      </w:r>
      <w:r>
        <w:t xml:space="preserve">both </w:t>
      </w:r>
      <w:r w:rsidRPr="00592E85">
        <w:t>concurrent measurement gap patterns</w:t>
      </w:r>
      <w:r w:rsidRPr="009C5807">
        <w:t xml:space="preserve"> </w:t>
      </w:r>
      <w:r>
        <w:t xml:space="preserve">and </w:t>
      </w:r>
      <w:r w:rsidRPr="009C5807">
        <w:t xml:space="preserve">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proofErr w:type="gramStart"/>
      <w:r w:rsidRPr="009C5807">
        <w:rPr>
          <w:rFonts w:cs="v4.2.0"/>
        </w:rPr>
        <w:t>in order for</w:t>
      </w:r>
      <w:proofErr w:type="gramEnd"/>
      <w:r w:rsidRPr="009C5807">
        <w:rPr>
          <w:rFonts w:cs="v4.2.0"/>
        </w:rPr>
        <w:t xml:space="preserve"> the requirements in the following clauses to apply the network </w:t>
      </w:r>
      <w:r>
        <w:rPr>
          <w:rFonts w:cs="v4.2.0"/>
        </w:rPr>
        <w:t>can</w:t>
      </w:r>
      <w:r w:rsidRPr="009C5807">
        <w:rPr>
          <w:rFonts w:cs="v4.2.0"/>
        </w:rPr>
        <w:t xml:space="preserve"> provide</w:t>
      </w:r>
      <w:r>
        <w:rPr>
          <w:rFonts w:cs="v4.2.0"/>
        </w:rPr>
        <w:t xml:space="preserve"> at most two per-FR1 </w:t>
      </w:r>
      <w:r w:rsidRPr="009C5807">
        <w:t>measurement gap</w:t>
      </w:r>
      <w:r>
        <w:t>s</w:t>
      </w:r>
      <w:r w:rsidRPr="009C5807">
        <w:t xml:space="preserve"> for monitoring of all frequency layers</w:t>
      </w:r>
      <w:r>
        <w:t xml:space="preserve">. </w:t>
      </w:r>
    </w:p>
    <w:p w14:paraId="2A62278F" w14:textId="77777777" w:rsidR="0007693D" w:rsidRDefault="0007693D" w:rsidP="0007693D">
      <w:r w:rsidRPr="008C6DE4">
        <w:t xml:space="preserve">For UE configured with the </w:t>
      </w:r>
      <w:r>
        <w:t>SA</w:t>
      </w:r>
      <w:r w:rsidRPr="008C6DE4">
        <w:t xml:space="preserve"> operation,</w:t>
      </w:r>
      <w:r>
        <w:t xml:space="preserve"> w</w:t>
      </w:r>
      <w:r w:rsidRPr="008C6DE4">
        <w:t>hen monitoring of multiple inter-frequency NR carrier</w:t>
      </w:r>
      <w:r w:rsidRPr="002D5E47">
        <w:t xml:space="preserve"> </w:t>
      </w:r>
      <w:r w:rsidRPr="008C6DE4">
        <w:t xml:space="preserve">frequency layers </w:t>
      </w:r>
      <w:r>
        <w:t xml:space="preserve">as </w:t>
      </w:r>
      <w:r w:rsidRPr="008C6DE4">
        <w:t xml:space="preserve">configured by </w:t>
      </w:r>
      <w:proofErr w:type="spellStart"/>
      <w:r w:rsidRPr="008C6DE4">
        <w:t>PCell</w:t>
      </w:r>
      <w:proofErr w:type="spellEnd"/>
      <w:r w:rsidRPr="00B624CD">
        <w:t xml:space="preserve"> </w:t>
      </w:r>
      <w:r w:rsidRPr="008C6DE4">
        <w:t>using gaps,</w:t>
      </w:r>
      <w:r>
        <w:t xml:space="preserve"> each monitored</w:t>
      </w:r>
      <w:r w:rsidRPr="009C5807">
        <w:t xml:space="preserve"> carrier frequency layer</w:t>
      </w:r>
      <w:r>
        <w:t>, including</w:t>
      </w:r>
      <w:r w:rsidRPr="00205CC4">
        <w:rPr>
          <w:iCs/>
        </w:rPr>
        <w:t xml:space="preserve"> </w:t>
      </w:r>
      <w:r w:rsidRPr="008C6DE4">
        <w:rPr>
          <w:iCs/>
        </w:rPr>
        <w:t>following measurement types:</w:t>
      </w:r>
    </w:p>
    <w:p w14:paraId="12945891" w14:textId="77777777" w:rsidR="0007693D" w:rsidRDefault="0007693D" w:rsidP="0007693D">
      <w:pPr>
        <w:pStyle w:val="B10"/>
        <w:rPr>
          <w:noProof/>
        </w:rPr>
      </w:pPr>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p>
    <w:p w14:paraId="60166E51" w14:textId="77777777" w:rsidR="0007693D" w:rsidRDefault="0007693D" w:rsidP="0007693D">
      <w:r>
        <w:t xml:space="preserve">can be only associated to one measurement gap pattern provided the network configures the concurrent measurement gap patterns. </w:t>
      </w:r>
    </w:p>
    <w:p w14:paraId="579309BE" w14:textId="77777777" w:rsidR="0007693D" w:rsidRPr="009F4C0C" w:rsidRDefault="0007693D" w:rsidP="0007693D">
      <w:pPr>
        <w:pStyle w:val="NO"/>
        <w:rPr>
          <w:i/>
          <w:iCs/>
          <w:lang w:eastAsia="zh-CN"/>
        </w:rPr>
      </w:pPr>
      <w:r w:rsidRPr="009F4C0C">
        <w:rPr>
          <w:i/>
          <w:iCs/>
          <w:lang w:eastAsia="zh-CN"/>
        </w:rPr>
        <w:t>Editor Notes: RAN4 is further discussing the additional limitation on association between measurement gap and frequency layers for SAN.</w:t>
      </w:r>
    </w:p>
    <w:p w14:paraId="3EE9A294" w14:textId="3B45BF03" w:rsidR="0007693D" w:rsidRPr="00843001" w:rsidRDefault="0007693D" w:rsidP="0007693D">
      <w:pPr>
        <w:rPr>
          <w:strike/>
        </w:rPr>
      </w:pPr>
      <w:r>
        <w:t xml:space="preserve">When </w:t>
      </w:r>
      <w:r w:rsidRPr="009C5807">
        <w:t>UE</w:t>
      </w:r>
      <w:r>
        <w:t xml:space="preserve"> supports concurrent measurement gap patterns, each </w:t>
      </w:r>
      <w:r w:rsidRPr="009C5807">
        <w:t>measurement gap pattern</w:t>
      </w:r>
      <w:r>
        <w:t xml:space="preserve"> supported by the UE is</w:t>
      </w:r>
      <w:r w:rsidRPr="009C5807">
        <w:t xml:space="preserve"> listed in Table 9.1.2-1 based on the applicability specified in table </w:t>
      </w:r>
      <w:del w:id="4" w:author="Hsuanli Lin (林烜立)" w:date="2022-08-09T22:00:00Z">
        <w:r w:rsidRPr="009C5807" w:rsidDel="0007693D">
          <w:delText>9.1.2-2</w:delText>
        </w:r>
        <w:r w:rsidRPr="009C5807" w:rsidDel="0007693D">
          <w:rPr>
            <w:rFonts w:eastAsia="MS Mincho"/>
            <w:lang w:eastAsia="ja-JP"/>
          </w:rPr>
          <w:delText xml:space="preserve"> and </w:delText>
        </w:r>
      </w:del>
      <w:r w:rsidRPr="009C5807">
        <w:rPr>
          <w:rFonts w:eastAsia="MS Mincho"/>
          <w:lang w:eastAsia="ja-JP"/>
        </w:rPr>
        <w:t>9.1.2-3</w:t>
      </w:r>
      <w:r w:rsidRPr="009C5807">
        <w:t>.</w:t>
      </w:r>
      <w:r w:rsidRPr="009C5807">
        <w:rPr>
          <w:rFonts w:eastAsia="MS Mincho"/>
          <w:lang w:eastAsia="ja-JP"/>
        </w:rPr>
        <w:t xml:space="preserve"> </w:t>
      </w:r>
    </w:p>
    <w:p w14:paraId="240ED877" w14:textId="77777777" w:rsidR="0007693D" w:rsidRDefault="0007693D" w:rsidP="0007693D">
      <w:r>
        <w:t xml:space="preserve">The requirements in clause 9.1.2 are also applicable for the UE </w:t>
      </w:r>
      <w:r w:rsidRPr="00885F53">
        <w:t>capable of and configured with</w:t>
      </w:r>
      <w:r>
        <w:t xml:space="preserve"> multiple concurrent measurement gap patterns within each measurement gap pattern.</w:t>
      </w:r>
    </w:p>
    <w:p w14:paraId="23EEA72D" w14:textId="5829CB3C" w:rsidR="0007693D" w:rsidRDefault="0007693D" w:rsidP="0007693D">
      <w:pPr>
        <w:jc w:val="center"/>
        <w:rPr>
          <w:color w:val="FF0000"/>
          <w:sz w:val="28"/>
          <w:szCs w:val="28"/>
        </w:rPr>
      </w:pPr>
      <w:r w:rsidRPr="00AC56F6">
        <w:rPr>
          <w:color w:val="FF0000"/>
          <w:sz w:val="28"/>
          <w:szCs w:val="28"/>
        </w:rPr>
        <w:t xml:space="preserve">&gt;&gt;&gt;&gt;&gt;End of Change </w:t>
      </w:r>
      <w:r>
        <w:rPr>
          <w:color w:val="FF0000"/>
          <w:sz w:val="28"/>
          <w:szCs w:val="28"/>
        </w:rPr>
        <w:t>2</w:t>
      </w:r>
      <w:r w:rsidRPr="00AC56F6">
        <w:rPr>
          <w:color w:val="FF0000"/>
          <w:sz w:val="28"/>
          <w:szCs w:val="28"/>
        </w:rPr>
        <w:t>&lt;&lt;&lt;&lt;&lt;</w:t>
      </w:r>
    </w:p>
    <w:p w14:paraId="153D7186" w14:textId="08E53995" w:rsidR="0007693D" w:rsidRDefault="0007693D" w:rsidP="00AC56F6">
      <w:pPr>
        <w:jc w:val="center"/>
        <w:rPr>
          <w:color w:val="FF0000"/>
          <w:sz w:val="28"/>
          <w:szCs w:val="28"/>
        </w:rPr>
      </w:pPr>
    </w:p>
    <w:p w14:paraId="5CDEB8B5" w14:textId="77777777" w:rsidR="0007693D" w:rsidRPr="0007693D" w:rsidRDefault="0007693D" w:rsidP="00AC56F6">
      <w:pPr>
        <w:jc w:val="center"/>
        <w:rPr>
          <w:color w:val="FF0000"/>
          <w:sz w:val="28"/>
          <w:szCs w:val="28"/>
        </w:rPr>
      </w:pPr>
    </w:p>
    <w:p w14:paraId="47AFD498" w14:textId="0A4C8F43" w:rsidR="00AC56F6" w:rsidRPr="00C30DE8" w:rsidRDefault="00AC56F6" w:rsidP="00C30DE8">
      <w:pPr>
        <w:pStyle w:val="Heading5"/>
        <w:jc w:val="center"/>
        <w:rPr>
          <w:rFonts w:ascii="Times New Roman" w:hAnsi="Times New Roman"/>
          <w:color w:val="FF0000"/>
          <w:sz w:val="28"/>
          <w:szCs w:val="28"/>
        </w:rPr>
      </w:pPr>
      <w:r w:rsidRPr="00C30DE8">
        <w:rPr>
          <w:rFonts w:ascii="Times New Roman" w:hAnsi="Times New Roman"/>
          <w:color w:val="FF0000"/>
          <w:sz w:val="28"/>
          <w:szCs w:val="28"/>
        </w:rPr>
        <w:lastRenderedPageBreak/>
        <w:t xml:space="preserve">&gt;&gt;&gt;&gt;&gt;Start of Change </w:t>
      </w:r>
      <w:r w:rsidR="0007693D">
        <w:rPr>
          <w:rFonts w:ascii="Times New Roman" w:hAnsi="Times New Roman"/>
          <w:color w:val="FF0000"/>
          <w:sz w:val="28"/>
          <w:szCs w:val="28"/>
        </w:rPr>
        <w:t>3</w:t>
      </w:r>
      <w:r w:rsidRPr="00C30DE8">
        <w:rPr>
          <w:rFonts w:ascii="Times New Roman" w:hAnsi="Times New Roman"/>
          <w:color w:val="FF0000"/>
          <w:sz w:val="28"/>
          <w:szCs w:val="28"/>
        </w:rPr>
        <w:t>&lt;&lt;&lt;&lt;&lt;</w:t>
      </w:r>
    </w:p>
    <w:p w14:paraId="1EFDA5EB" w14:textId="77777777" w:rsidR="00F40B77" w:rsidRPr="009C5807" w:rsidRDefault="00F40B77" w:rsidP="00F40B77">
      <w:pPr>
        <w:pStyle w:val="Heading3"/>
      </w:pPr>
      <w:r>
        <w:t>9.2C.</w:t>
      </w:r>
      <w:r w:rsidRPr="009C5807">
        <w:t>3</w:t>
      </w:r>
      <w:r w:rsidRPr="009C5807">
        <w:tab/>
        <w:t>Number of cells and number of SSB</w:t>
      </w:r>
    </w:p>
    <w:p w14:paraId="03D2F4CD" w14:textId="77777777" w:rsidR="00F40B77" w:rsidRPr="009C5807" w:rsidRDefault="00F40B77" w:rsidP="00F40B77">
      <w:pPr>
        <w:pStyle w:val="Heading4"/>
      </w:pPr>
      <w:r>
        <w:t>9.2C.</w:t>
      </w:r>
      <w:r w:rsidRPr="009C5807">
        <w:t>3.1</w:t>
      </w:r>
      <w:r w:rsidRPr="009C5807">
        <w:tab/>
        <w:t>Requirements for FR1</w:t>
      </w:r>
    </w:p>
    <w:p w14:paraId="4F061A70" w14:textId="77777777" w:rsidR="00F40B77" w:rsidRPr="009C5807" w:rsidRDefault="00F40B77" w:rsidP="00F40B77">
      <w:r w:rsidRPr="009C5807">
        <w:t xml:space="preserve">For each intra-frequency layer, during each layer 1 measurement period, the UE shall be capable of performing </w:t>
      </w:r>
      <w:r w:rsidRPr="009C5807">
        <w:rPr>
          <w:rFonts w:cs="v4.2.0"/>
        </w:rPr>
        <w:t>SS-RSRP, SS-RSRQ, and SS-SINR measurements for</w:t>
      </w:r>
      <w:r w:rsidRPr="009C5807">
        <w:t xml:space="preserve"> at least:</w:t>
      </w:r>
    </w:p>
    <w:p w14:paraId="38311CD8" w14:textId="45F0E850" w:rsidR="00F40B77" w:rsidRDefault="00F40B77" w:rsidP="00F40B77">
      <w:pPr>
        <w:pStyle w:val="B10"/>
        <w:rPr>
          <w:ins w:id="5" w:author="Hsuanli Lin (林烜立)" w:date="2022-08-04T12:23:00Z"/>
        </w:rPr>
      </w:pPr>
      <w:r w:rsidRPr="004B7BCD">
        <w:t>-</w:t>
      </w:r>
      <w:r w:rsidRPr="004B7BCD">
        <w:tab/>
        <w:t xml:space="preserve">8 SSBs with different SSB index and/or PCI on the intra-frequency layer, where the number of SSBs in the serving cell (except for the </w:t>
      </w:r>
      <w:proofErr w:type="spellStart"/>
      <w:r w:rsidRPr="004B7BCD">
        <w:t>SCell</w:t>
      </w:r>
      <w:proofErr w:type="spellEnd"/>
      <w:r w:rsidRPr="004B7BCD">
        <w:t>) is not smaller than the number of configured RLM-RS SSB resources.</w:t>
      </w:r>
    </w:p>
    <w:p w14:paraId="460D1576" w14:textId="2168D4A4" w:rsidR="0005754A" w:rsidRPr="00030759" w:rsidRDefault="0005754A" w:rsidP="00F40B77">
      <w:pPr>
        <w:pStyle w:val="B10"/>
      </w:pPr>
      <w:ins w:id="6" w:author="Hsuanli Lin (林烜立)" w:date="2022-08-04T12:23:00Z">
        <w:r>
          <w:rPr>
            <w:rFonts w:hint="eastAsia"/>
            <w:lang w:eastAsia="zh-TW"/>
          </w:rPr>
          <w:t>-</w:t>
        </w:r>
        <w:r>
          <w:rPr>
            <w:lang w:eastAsia="zh-TW"/>
          </w:rPr>
          <w:tab/>
          <w:t xml:space="preserve">4 </w:t>
        </w:r>
        <w:r w:rsidRPr="009C5807">
          <w:t>SSBs with different SSB index and/or PCI</w:t>
        </w:r>
        <w:r>
          <w:rPr>
            <w:rFonts w:hint="eastAsia"/>
            <w:lang w:eastAsia="zh-TW"/>
          </w:rPr>
          <w:t xml:space="preserve"> f</w:t>
        </w:r>
        <w:r>
          <w:rPr>
            <w:lang w:eastAsia="zh-TW"/>
          </w:rPr>
          <w:t xml:space="preserve">rom </w:t>
        </w:r>
        <w:r w:rsidRPr="0005754A">
          <w:rPr>
            <w:lang w:eastAsia="zh-TW"/>
          </w:rPr>
          <w:t>neighbour cells</w:t>
        </w:r>
        <w:r>
          <w:rPr>
            <w:lang w:eastAsia="zh-TW"/>
          </w:rPr>
          <w:t xml:space="preserve"> in GEO deployment.</w:t>
        </w:r>
      </w:ins>
    </w:p>
    <w:p w14:paraId="61BCB1CB" w14:textId="378DA42E" w:rsidR="00F40B77" w:rsidRPr="00F40B77" w:rsidRDefault="00F40B77" w:rsidP="00F40B77">
      <w:pPr>
        <w:pStyle w:val="B10"/>
      </w:pPr>
      <w:r w:rsidRPr="004B7BCD">
        <w:t>-</w:t>
      </w:r>
      <w:r w:rsidRPr="004B7BCD">
        <w:tab/>
        <w:t xml:space="preserve">cells from 2 satellites including the satellite serving the </w:t>
      </w:r>
      <w:proofErr w:type="spellStart"/>
      <w:r w:rsidRPr="004B7BCD">
        <w:t>PCell</w:t>
      </w:r>
      <w:proofErr w:type="spellEnd"/>
      <w:r w:rsidRPr="004B7BCD">
        <w:t xml:space="preserve"> if UE does not support capability [TBD], cells from [4] satellites including the satellite serving the </w:t>
      </w:r>
      <w:proofErr w:type="spellStart"/>
      <w:r w:rsidRPr="004B7BCD">
        <w:t>PCell</w:t>
      </w:r>
      <w:proofErr w:type="spellEnd"/>
      <w:r w:rsidRPr="004B7BCD">
        <w:t>, in LEO deployments</w:t>
      </w:r>
    </w:p>
    <w:p w14:paraId="68562F4D" w14:textId="2042E70E" w:rsidR="000E1AA6" w:rsidRPr="00AC56F6" w:rsidRDefault="000E1AA6" w:rsidP="000E1AA6">
      <w:pPr>
        <w:jc w:val="center"/>
        <w:rPr>
          <w:color w:val="FF0000"/>
          <w:sz w:val="28"/>
          <w:szCs w:val="28"/>
        </w:rPr>
      </w:pPr>
      <w:r w:rsidRPr="00AC56F6">
        <w:rPr>
          <w:color w:val="FF0000"/>
          <w:sz w:val="28"/>
          <w:szCs w:val="28"/>
        </w:rPr>
        <w:t xml:space="preserve">&gt;&gt;&gt;&gt;&gt;End of Change </w:t>
      </w:r>
      <w:r w:rsidR="0007693D">
        <w:rPr>
          <w:color w:val="FF0000"/>
          <w:sz w:val="28"/>
          <w:szCs w:val="28"/>
          <w:lang w:eastAsia="zh-TW"/>
        </w:rPr>
        <w:t>3</w:t>
      </w:r>
      <w:r w:rsidRPr="00AC56F6">
        <w:rPr>
          <w:color w:val="FF0000"/>
          <w:sz w:val="28"/>
          <w:szCs w:val="28"/>
        </w:rPr>
        <w:t>&lt;&lt;&lt;&lt;&lt;</w:t>
      </w:r>
    </w:p>
    <w:p w14:paraId="3377A220" w14:textId="18D87682" w:rsidR="000E1AA6" w:rsidRDefault="000E1AA6" w:rsidP="00AC56F6">
      <w:pPr>
        <w:jc w:val="center"/>
        <w:rPr>
          <w:color w:val="FF0000"/>
          <w:sz w:val="28"/>
          <w:szCs w:val="28"/>
        </w:rPr>
      </w:pPr>
    </w:p>
    <w:p w14:paraId="37CCA5A4" w14:textId="37215B5A" w:rsidR="00211808" w:rsidRPr="00C30DE8" w:rsidRDefault="00211808" w:rsidP="00C30DE8">
      <w:pPr>
        <w:pStyle w:val="Heading5"/>
        <w:jc w:val="center"/>
        <w:rPr>
          <w:rFonts w:ascii="Times New Roman" w:hAnsi="Times New Roman"/>
          <w:color w:val="FF0000"/>
          <w:sz w:val="28"/>
          <w:szCs w:val="28"/>
        </w:rPr>
      </w:pPr>
      <w:r w:rsidRPr="00C30DE8">
        <w:rPr>
          <w:rFonts w:ascii="Times New Roman" w:hAnsi="Times New Roman"/>
          <w:color w:val="FF0000"/>
          <w:sz w:val="28"/>
          <w:szCs w:val="28"/>
        </w:rPr>
        <w:t xml:space="preserve">&gt;&gt;&gt;&gt;&gt;Start of Change </w:t>
      </w:r>
      <w:r w:rsidR="0007693D">
        <w:rPr>
          <w:rFonts w:ascii="Times New Roman" w:hAnsi="Times New Roman"/>
          <w:color w:val="FF0000"/>
          <w:sz w:val="28"/>
          <w:szCs w:val="28"/>
        </w:rPr>
        <w:t>4</w:t>
      </w:r>
      <w:r w:rsidRPr="00C30DE8">
        <w:rPr>
          <w:rFonts w:ascii="Times New Roman" w:hAnsi="Times New Roman"/>
          <w:color w:val="FF0000"/>
          <w:sz w:val="28"/>
          <w:szCs w:val="28"/>
        </w:rPr>
        <w:t>&lt;&lt;&lt;&lt;&lt;</w:t>
      </w:r>
    </w:p>
    <w:p w14:paraId="57F094FA" w14:textId="77777777" w:rsidR="00F40B77" w:rsidRPr="009C5807" w:rsidRDefault="00F40B77" w:rsidP="00F40B77">
      <w:pPr>
        <w:pStyle w:val="Heading3"/>
      </w:pPr>
      <w:r>
        <w:t>9.3C</w:t>
      </w:r>
      <w:r w:rsidRPr="009C5807">
        <w:t>.3</w:t>
      </w:r>
      <w:r w:rsidRPr="009C5807">
        <w:tab/>
        <w:t>Number of cells and number of SSB</w:t>
      </w:r>
    </w:p>
    <w:p w14:paraId="439020F3" w14:textId="77777777" w:rsidR="00F40B77" w:rsidRPr="009C5807" w:rsidRDefault="00F40B77" w:rsidP="00F40B77">
      <w:pPr>
        <w:pStyle w:val="Heading4"/>
      </w:pPr>
      <w:r>
        <w:t>9.3C</w:t>
      </w:r>
      <w:r w:rsidRPr="009C5807">
        <w:t>.3.1</w:t>
      </w:r>
      <w:r w:rsidRPr="009C5807">
        <w:tab/>
        <w:t>Requirements for FR1</w:t>
      </w:r>
    </w:p>
    <w:p w14:paraId="0B4CD3DC" w14:textId="77777777" w:rsidR="00F40B77" w:rsidRPr="009C5807" w:rsidRDefault="00F40B77" w:rsidP="00F40B77">
      <w:r w:rsidRPr="009C5807">
        <w:t xml:space="preserve">For each inter-frequency layer, during each layer 1 measurement period, the UE shall be capable of performing </w:t>
      </w:r>
      <w:r w:rsidRPr="009C5807">
        <w:rPr>
          <w:rFonts w:cs="v4.2.0"/>
        </w:rPr>
        <w:t>SS-RSRP, SS-RSRQ, and SS-SINR measurements for</w:t>
      </w:r>
      <w:r w:rsidRPr="009C5807">
        <w:t xml:space="preserve"> at least: </w:t>
      </w:r>
    </w:p>
    <w:p w14:paraId="1D6860A3" w14:textId="77777777" w:rsidR="00F40B77" w:rsidRPr="009C5807" w:rsidRDefault="00F40B77" w:rsidP="00F40B77">
      <w:pPr>
        <w:pStyle w:val="B10"/>
      </w:pPr>
      <w:r w:rsidRPr="009C5807">
        <w:t>-</w:t>
      </w:r>
      <w:r w:rsidRPr="009C5807">
        <w:tab/>
      </w:r>
      <w:r>
        <w:t>[</w:t>
      </w:r>
      <w:r w:rsidRPr="009C5807">
        <w:t>4</w:t>
      </w:r>
      <w:r>
        <w:t>]</w:t>
      </w:r>
      <w:r w:rsidRPr="009C5807">
        <w:t xml:space="preserve"> identified cells, and</w:t>
      </w:r>
    </w:p>
    <w:p w14:paraId="30FC3E58" w14:textId="67137462" w:rsidR="00F40B77" w:rsidRDefault="00F40B77" w:rsidP="00F40B77">
      <w:pPr>
        <w:pStyle w:val="B10"/>
        <w:rPr>
          <w:ins w:id="7" w:author="Hsuanli Lin (林烜立)" w:date="2022-08-04T12:21:00Z"/>
        </w:rPr>
      </w:pPr>
      <w:r w:rsidRPr="009C5807">
        <w:t>-</w:t>
      </w:r>
      <w:r w:rsidRPr="009C5807">
        <w:tab/>
      </w:r>
      <w:r>
        <w:t>[</w:t>
      </w:r>
      <w:r w:rsidRPr="009C5807">
        <w:t>7</w:t>
      </w:r>
      <w:r>
        <w:t>]</w:t>
      </w:r>
      <w:r w:rsidRPr="009C5807">
        <w:t xml:space="preserve"> SSBs with different SSB index and/or PCI on the inter-frequency layer.</w:t>
      </w:r>
    </w:p>
    <w:p w14:paraId="7064BE39" w14:textId="4E26B08A" w:rsidR="0005754A" w:rsidRPr="00F40B77" w:rsidRDefault="0005754A" w:rsidP="00F40B77">
      <w:pPr>
        <w:pStyle w:val="B10"/>
        <w:rPr>
          <w:lang w:eastAsia="zh-TW"/>
        </w:rPr>
      </w:pPr>
      <w:ins w:id="8" w:author="Hsuanli Lin (林烜立)" w:date="2022-08-04T12:21:00Z">
        <w:r>
          <w:rPr>
            <w:rFonts w:hint="eastAsia"/>
            <w:lang w:eastAsia="zh-TW"/>
          </w:rPr>
          <w:t>-</w:t>
        </w:r>
        <w:r>
          <w:rPr>
            <w:lang w:eastAsia="zh-TW"/>
          </w:rPr>
          <w:tab/>
          <w:t xml:space="preserve">4 </w:t>
        </w:r>
      </w:ins>
      <w:ins w:id="9" w:author="Hsuanli Lin (林烜立)" w:date="2022-08-04T12:22:00Z">
        <w:r w:rsidRPr="009C5807">
          <w:t>SSBs with different SSB index and/or PCI</w:t>
        </w:r>
        <w:r>
          <w:rPr>
            <w:rFonts w:hint="eastAsia"/>
            <w:lang w:eastAsia="zh-TW"/>
          </w:rPr>
          <w:t xml:space="preserve"> f</w:t>
        </w:r>
        <w:r>
          <w:rPr>
            <w:lang w:eastAsia="zh-TW"/>
          </w:rPr>
          <w:t xml:space="preserve">rom </w:t>
        </w:r>
        <w:r w:rsidRPr="0005754A">
          <w:rPr>
            <w:lang w:eastAsia="zh-TW"/>
          </w:rPr>
          <w:t>neighbour cells</w:t>
        </w:r>
        <w:r>
          <w:rPr>
            <w:lang w:eastAsia="zh-TW"/>
          </w:rPr>
          <w:t xml:space="preserve"> in GEO deployment.</w:t>
        </w:r>
      </w:ins>
    </w:p>
    <w:p w14:paraId="51ED8D6F" w14:textId="29467C6B" w:rsidR="00211808" w:rsidRPr="00211808" w:rsidRDefault="00211808" w:rsidP="0005754A">
      <w:pPr>
        <w:jc w:val="center"/>
        <w:rPr>
          <w:color w:val="FF0000"/>
          <w:sz w:val="28"/>
          <w:szCs w:val="28"/>
        </w:rPr>
      </w:pPr>
      <w:r w:rsidRPr="00AC56F6">
        <w:rPr>
          <w:color w:val="FF0000"/>
          <w:sz w:val="28"/>
          <w:szCs w:val="28"/>
        </w:rPr>
        <w:t xml:space="preserve">&gt;&gt;&gt;&gt;&gt;End of Change </w:t>
      </w:r>
      <w:r w:rsidR="0007693D">
        <w:rPr>
          <w:color w:val="FF0000"/>
          <w:sz w:val="28"/>
          <w:szCs w:val="28"/>
          <w:lang w:eastAsia="zh-TW"/>
        </w:rPr>
        <w:t>4</w:t>
      </w:r>
      <w:r w:rsidRPr="00AC56F6">
        <w:rPr>
          <w:color w:val="FF0000"/>
          <w:sz w:val="28"/>
          <w:szCs w:val="28"/>
        </w:rPr>
        <w:t>&lt;&lt;&lt;&lt;&lt;</w:t>
      </w:r>
      <w:bookmarkEnd w:id="2"/>
      <w:bookmarkEnd w:id="3"/>
    </w:p>
    <w:sectPr w:rsidR="00211808" w:rsidRPr="002118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F7A65" w14:textId="77777777" w:rsidR="00236ACD" w:rsidRDefault="00236ACD">
      <w:r>
        <w:separator/>
      </w:r>
    </w:p>
  </w:endnote>
  <w:endnote w:type="continuationSeparator" w:id="0">
    <w:p w14:paraId="30A8A426" w14:textId="77777777" w:rsidR="00236ACD" w:rsidRDefault="00236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A350C" w14:textId="77777777" w:rsidR="00236ACD" w:rsidRDefault="00236ACD">
      <w:r>
        <w:separator/>
      </w:r>
    </w:p>
  </w:footnote>
  <w:footnote w:type="continuationSeparator" w:id="0">
    <w:p w14:paraId="77751CB0" w14:textId="77777777" w:rsidR="00236ACD" w:rsidRDefault="00236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56F6" w:rsidRDefault="00AC56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C56F6" w:rsidRDefault="00AC56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C56F6" w:rsidRDefault="00AC56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C56F6" w:rsidRDefault="00AC56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2.5pt;height:75.5pt" o:bullet="t">
        <v:imagedata r:id="rId1" o:title=""/>
      </v:shape>
    </w:pict>
  </w:numPicBullet>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5628156B"/>
    <w:multiLevelType w:val="hybridMultilevel"/>
    <w:tmpl w:val="281C1518"/>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3A0077"/>
    <w:multiLevelType w:val="hybridMultilevel"/>
    <w:tmpl w:val="68D08D1C"/>
    <w:lvl w:ilvl="0" w:tplc="8044556E">
      <w:start w:val="1"/>
      <w:numFmt w:val="bullet"/>
      <w:lvlText w:val=""/>
      <w:lvlJc w:val="left"/>
      <w:pPr>
        <w:ind w:left="480" w:hanging="480"/>
      </w:pPr>
      <w:rPr>
        <w:rFonts w:ascii="Wingdings" w:hAnsi="Wingdings" w:hint="default"/>
        <w:shd w:val="clear" w:color="auto" w:fil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2B32C1"/>
    <w:multiLevelType w:val="hybridMultilevel"/>
    <w:tmpl w:val="4C06088E"/>
    <w:lvl w:ilvl="0" w:tplc="04090001">
      <w:start w:val="1"/>
      <w:numFmt w:val="bullet"/>
      <w:lvlText w:val=""/>
      <w:lvlJc w:val="left"/>
      <w:pPr>
        <w:ind w:left="1048" w:hanging="480"/>
      </w:pPr>
      <w:rPr>
        <w:rFonts w:ascii="Symbol" w:hAnsi="Symbol"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6"/>
  </w:num>
  <w:num w:numId="4">
    <w:abstractNumId w:val="7"/>
  </w:num>
  <w:num w:numId="5">
    <w:abstractNumId w:val="1"/>
  </w:num>
  <w:num w:numId="6">
    <w:abstractNumId w:val="8"/>
  </w:num>
  <w:num w:numId="7">
    <w:abstractNumId w:val="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num>
  <w:num w:numId="15">
    <w:abstractNumId w:val="2"/>
  </w:num>
  <w:num w:numId="16">
    <w:abstractNumId w:val="5"/>
  </w:num>
  <w:num w:numId="17">
    <w:abstractNumId w:val="15"/>
  </w:num>
  <w:num w:numId="18">
    <w:abstractNumId w:val="24"/>
  </w:num>
  <w:num w:numId="19">
    <w:abstractNumId w:val="6"/>
  </w:num>
  <w:num w:numId="20">
    <w:abstractNumId w:val="7"/>
  </w:num>
  <w:num w:numId="21">
    <w:abstractNumId w:val="1"/>
  </w:num>
  <w:num w:numId="22">
    <w:abstractNumId w:val="22"/>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3"/>
  </w:num>
  <w:num w:numId="27">
    <w:abstractNumId w:val="10"/>
  </w:num>
  <w:num w:numId="28">
    <w:abstractNumId w:val="12"/>
  </w:num>
  <w:num w:numId="29">
    <w:abstractNumId w:val="21"/>
  </w:num>
  <w:num w:numId="30">
    <w:abstractNumId w:val="13"/>
  </w:num>
  <w:num w:numId="31">
    <w:abstractNumId w:val="16"/>
  </w:num>
  <w:num w:numId="32">
    <w:abstractNumId w:val="17"/>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65"/>
    <w:rsid w:val="00022E4A"/>
    <w:rsid w:val="00042514"/>
    <w:rsid w:val="0005754A"/>
    <w:rsid w:val="000600B8"/>
    <w:rsid w:val="00061742"/>
    <w:rsid w:val="00071D14"/>
    <w:rsid w:val="0007693D"/>
    <w:rsid w:val="00094D37"/>
    <w:rsid w:val="000A6394"/>
    <w:rsid w:val="000B7FED"/>
    <w:rsid w:val="000C038A"/>
    <w:rsid w:val="000C6598"/>
    <w:rsid w:val="000D44B3"/>
    <w:rsid w:val="000E1AA6"/>
    <w:rsid w:val="000F3C77"/>
    <w:rsid w:val="000F6630"/>
    <w:rsid w:val="00123F00"/>
    <w:rsid w:val="00124653"/>
    <w:rsid w:val="001430C6"/>
    <w:rsid w:val="00144BB6"/>
    <w:rsid w:val="00145D43"/>
    <w:rsid w:val="00182380"/>
    <w:rsid w:val="00192C46"/>
    <w:rsid w:val="001945AC"/>
    <w:rsid w:val="001A08B3"/>
    <w:rsid w:val="001A7B60"/>
    <w:rsid w:val="001B4620"/>
    <w:rsid w:val="001B52F0"/>
    <w:rsid w:val="001B7A65"/>
    <w:rsid w:val="001C0258"/>
    <w:rsid w:val="001C7C65"/>
    <w:rsid w:val="001E41F3"/>
    <w:rsid w:val="001F5E22"/>
    <w:rsid w:val="00211808"/>
    <w:rsid w:val="00213EAA"/>
    <w:rsid w:val="00222B03"/>
    <w:rsid w:val="00222E8F"/>
    <w:rsid w:val="00236ACD"/>
    <w:rsid w:val="00236BD0"/>
    <w:rsid w:val="0024476D"/>
    <w:rsid w:val="0026004D"/>
    <w:rsid w:val="00263CD1"/>
    <w:rsid w:val="002640DD"/>
    <w:rsid w:val="00273444"/>
    <w:rsid w:val="002753E2"/>
    <w:rsid w:val="00275D12"/>
    <w:rsid w:val="00284FEB"/>
    <w:rsid w:val="002860C4"/>
    <w:rsid w:val="002879F7"/>
    <w:rsid w:val="00293E00"/>
    <w:rsid w:val="002977AA"/>
    <w:rsid w:val="002A2E64"/>
    <w:rsid w:val="002B5741"/>
    <w:rsid w:val="002B57D6"/>
    <w:rsid w:val="002E2254"/>
    <w:rsid w:val="002E472E"/>
    <w:rsid w:val="002E5321"/>
    <w:rsid w:val="002F57D8"/>
    <w:rsid w:val="00302C01"/>
    <w:rsid w:val="00303266"/>
    <w:rsid w:val="00305409"/>
    <w:rsid w:val="00310702"/>
    <w:rsid w:val="00317874"/>
    <w:rsid w:val="0032021C"/>
    <w:rsid w:val="003207F5"/>
    <w:rsid w:val="003221D8"/>
    <w:rsid w:val="00322D15"/>
    <w:rsid w:val="003277B7"/>
    <w:rsid w:val="00345F8E"/>
    <w:rsid w:val="00354C53"/>
    <w:rsid w:val="003609EF"/>
    <w:rsid w:val="0036231A"/>
    <w:rsid w:val="0036472E"/>
    <w:rsid w:val="00374AC6"/>
    <w:rsid w:val="00374DD4"/>
    <w:rsid w:val="00377A6E"/>
    <w:rsid w:val="003946AC"/>
    <w:rsid w:val="003B1FE3"/>
    <w:rsid w:val="003B790F"/>
    <w:rsid w:val="003E1A36"/>
    <w:rsid w:val="003E2D3B"/>
    <w:rsid w:val="00410371"/>
    <w:rsid w:val="00422BC1"/>
    <w:rsid w:val="004242F1"/>
    <w:rsid w:val="004437EC"/>
    <w:rsid w:val="00464C71"/>
    <w:rsid w:val="00480E13"/>
    <w:rsid w:val="004B75B7"/>
    <w:rsid w:val="004E1C30"/>
    <w:rsid w:val="004F67BE"/>
    <w:rsid w:val="00502E54"/>
    <w:rsid w:val="0051580D"/>
    <w:rsid w:val="00516DB3"/>
    <w:rsid w:val="00547111"/>
    <w:rsid w:val="00553339"/>
    <w:rsid w:val="005644BF"/>
    <w:rsid w:val="0057064A"/>
    <w:rsid w:val="0058037E"/>
    <w:rsid w:val="00592D74"/>
    <w:rsid w:val="005966C9"/>
    <w:rsid w:val="00597CEF"/>
    <w:rsid w:val="005C1A56"/>
    <w:rsid w:val="005D4C2E"/>
    <w:rsid w:val="005E2C44"/>
    <w:rsid w:val="005F0ACD"/>
    <w:rsid w:val="00606186"/>
    <w:rsid w:val="0061598E"/>
    <w:rsid w:val="00621188"/>
    <w:rsid w:val="006257ED"/>
    <w:rsid w:val="00654D0F"/>
    <w:rsid w:val="0065772A"/>
    <w:rsid w:val="00657C56"/>
    <w:rsid w:val="00665C47"/>
    <w:rsid w:val="00667C4D"/>
    <w:rsid w:val="00695808"/>
    <w:rsid w:val="006B46FB"/>
    <w:rsid w:val="006B7EC4"/>
    <w:rsid w:val="006C07E1"/>
    <w:rsid w:val="006E21FB"/>
    <w:rsid w:val="006F7522"/>
    <w:rsid w:val="00711D9E"/>
    <w:rsid w:val="00716DAC"/>
    <w:rsid w:val="007176FF"/>
    <w:rsid w:val="00747869"/>
    <w:rsid w:val="00750284"/>
    <w:rsid w:val="00764CF8"/>
    <w:rsid w:val="007907AA"/>
    <w:rsid w:val="00792342"/>
    <w:rsid w:val="007977A8"/>
    <w:rsid w:val="007B512A"/>
    <w:rsid w:val="007C2097"/>
    <w:rsid w:val="007D2CB2"/>
    <w:rsid w:val="007D6A07"/>
    <w:rsid w:val="007D6A47"/>
    <w:rsid w:val="007E2335"/>
    <w:rsid w:val="007E5042"/>
    <w:rsid w:val="007F7259"/>
    <w:rsid w:val="008040A8"/>
    <w:rsid w:val="0081082F"/>
    <w:rsid w:val="008116C7"/>
    <w:rsid w:val="00811BE3"/>
    <w:rsid w:val="008279FA"/>
    <w:rsid w:val="008626E7"/>
    <w:rsid w:val="00870EE7"/>
    <w:rsid w:val="008711C7"/>
    <w:rsid w:val="008722D2"/>
    <w:rsid w:val="008863B9"/>
    <w:rsid w:val="00890AA2"/>
    <w:rsid w:val="008A032D"/>
    <w:rsid w:val="008A45A6"/>
    <w:rsid w:val="008F3789"/>
    <w:rsid w:val="008F4375"/>
    <w:rsid w:val="008F686C"/>
    <w:rsid w:val="008F7047"/>
    <w:rsid w:val="009148DE"/>
    <w:rsid w:val="00941E30"/>
    <w:rsid w:val="00957CFC"/>
    <w:rsid w:val="00970CC8"/>
    <w:rsid w:val="0097282D"/>
    <w:rsid w:val="009777D9"/>
    <w:rsid w:val="00991B88"/>
    <w:rsid w:val="009A2AA9"/>
    <w:rsid w:val="009A5753"/>
    <w:rsid w:val="009A579D"/>
    <w:rsid w:val="009D2AE5"/>
    <w:rsid w:val="009E3297"/>
    <w:rsid w:val="009F5202"/>
    <w:rsid w:val="009F734F"/>
    <w:rsid w:val="00A07361"/>
    <w:rsid w:val="00A246B6"/>
    <w:rsid w:val="00A335AF"/>
    <w:rsid w:val="00A41830"/>
    <w:rsid w:val="00A439A2"/>
    <w:rsid w:val="00A47E70"/>
    <w:rsid w:val="00A50CF0"/>
    <w:rsid w:val="00A74CFA"/>
    <w:rsid w:val="00A7671C"/>
    <w:rsid w:val="00A9256C"/>
    <w:rsid w:val="00A9560D"/>
    <w:rsid w:val="00A970E0"/>
    <w:rsid w:val="00A97598"/>
    <w:rsid w:val="00AA0618"/>
    <w:rsid w:val="00AA25A3"/>
    <w:rsid w:val="00AA2CBC"/>
    <w:rsid w:val="00AA36C5"/>
    <w:rsid w:val="00AC56F6"/>
    <w:rsid w:val="00AC5820"/>
    <w:rsid w:val="00AD1CD8"/>
    <w:rsid w:val="00AE43CE"/>
    <w:rsid w:val="00B15FD0"/>
    <w:rsid w:val="00B258BB"/>
    <w:rsid w:val="00B25C1F"/>
    <w:rsid w:val="00B51B1A"/>
    <w:rsid w:val="00B65F95"/>
    <w:rsid w:val="00B67B97"/>
    <w:rsid w:val="00B73BA5"/>
    <w:rsid w:val="00B874BE"/>
    <w:rsid w:val="00B968C8"/>
    <w:rsid w:val="00BA3EC5"/>
    <w:rsid w:val="00BA51D9"/>
    <w:rsid w:val="00BA5278"/>
    <w:rsid w:val="00BB5DFC"/>
    <w:rsid w:val="00BB5F08"/>
    <w:rsid w:val="00BC6FDD"/>
    <w:rsid w:val="00BD1660"/>
    <w:rsid w:val="00BD279D"/>
    <w:rsid w:val="00BD6BB8"/>
    <w:rsid w:val="00BE7DF9"/>
    <w:rsid w:val="00BF46CE"/>
    <w:rsid w:val="00C27BC7"/>
    <w:rsid w:val="00C30DE8"/>
    <w:rsid w:val="00C4459F"/>
    <w:rsid w:val="00C642C4"/>
    <w:rsid w:val="00C66BA2"/>
    <w:rsid w:val="00C95985"/>
    <w:rsid w:val="00C96F81"/>
    <w:rsid w:val="00CA5412"/>
    <w:rsid w:val="00CC5026"/>
    <w:rsid w:val="00CC68D0"/>
    <w:rsid w:val="00CE77D0"/>
    <w:rsid w:val="00D03F9A"/>
    <w:rsid w:val="00D06D51"/>
    <w:rsid w:val="00D11879"/>
    <w:rsid w:val="00D14AD6"/>
    <w:rsid w:val="00D16FDE"/>
    <w:rsid w:val="00D24991"/>
    <w:rsid w:val="00D26A16"/>
    <w:rsid w:val="00D30CF7"/>
    <w:rsid w:val="00D32744"/>
    <w:rsid w:val="00D43DDE"/>
    <w:rsid w:val="00D50255"/>
    <w:rsid w:val="00D65078"/>
    <w:rsid w:val="00D66520"/>
    <w:rsid w:val="00D704C0"/>
    <w:rsid w:val="00DA2E40"/>
    <w:rsid w:val="00DB4F2F"/>
    <w:rsid w:val="00DE34CF"/>
    <w:rsid w:val="00E13F3D"/>
    <w:rsid w:val="00E27D30"/>
    <w:rsid w:val="00E34898"/>
    <w:rsid w:val="00E351CD"/>
    <w:rsid w:val="00E51A24"/>
    <w:rsid w:val="00E81E7C"/>
    <w:rsid w:val="00EA7FED"/>
    <w:rsid w:val="00EB09B7"/>
    <w:rsid w:val="00EB11AE"/>
    <w:rsid w:val="00EB2B05"/>
    <w:rsid w:val="00EC6083"/>
    <w:rsid w:val="00EE7D7C"/>
    <w:rsid w:val="00EF00D0"/>
    <w:rsid w:val="00F039D5"/>
    <w:rsid w:val="00F16D0F"/>
    <w:rsid w:val="00F25D98"/>
    <w:rsid w:val="00F300FB"/>
    <w:rsid w:val="00F3762C"/>
    <w:rsid w:val="00F40B77"/>
    <w:rsid w:val="00F75C50"/>
    <w:rsid w:val="00F855F9"/>
    <w:rsid w:val="00F90CB3"/>
    <w:rsid w:val="00F90F8B"/>
    <w:rsid w:val="00F92245"/>
    <w:rsid w:val="00FB2854"/>
    <w:rsid w:val="00FB6386"/>
    <w:rsid w:val="00FF2D61"/>
    <w:rsid w:val="00FF7AF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64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
    <w:name w:val="無清單1"/>
    <w:next w:val="NoList"/>
    <w:uiPriority w:val="99"/>
    <w:semiHidden/>
    <w:unhideWhenUsed/>
    <w:rsid w:val="00EF00D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F00D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F00D0"/>
    <w:rPr>
      <w:rFonts w:ascii="Arial" w:hAnsi="Arial"/>
      <w:sz w:val="32"/>
      <w:lang w:val="en-GB" w:eastAsia="en-US"/>
    </w:rPr>
  </w:style>
  <w:style w:type="character" w:customStyle="1" w:styleId="Heading3Char">
    <w:name w:val="Heading 3 Char"/>
    <w:basedOn w:val="DefaultParagraphFont"/>
    <w:rsid w:val="00EF00D0"/>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F00D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EF00D0"/>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EF00D0"/>
    <w:rPr>
      <w:rFonts w:ascii="Arial" w:hAnsi="Arial"/>
      <w:lang w:val="en-GB" w:eastAsia="en-US"/>
    </w:rPr>
  </w:style>
  <w:style w:type="character" w:customStyle="1" w:styleId="Heading7Char">
    <w:name w:val="Heading 7 Char"/>
    <w:basedOn w:val="DefaultParagraphFont"/>
    <w:link w:val="Heading7"/>
    <w:rsid w:val="00EF00D0"/>
    <w:rPr>
      <w:rFonts w:ascii="Arial" w:hAnsi="Arial"/>
      <w:lang w:val="en-GB" w:eastAsia="en-US"/>
    </w:rPr>
  </w:style>
  <w:style w:type="character" w:customStyle="1" w:styleId="Heading8Char">
    <w:name w:val="Heading 8 Char"/>
    <w:basedOn w:val="DefaultParagraphFont"/>
    <w:link w:val="Heading8"/>
    <w:uiPriority w:val="99"/>
    <w:rsid w:val="00EF00D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EF00D0"/>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F00D0"/>
    <w:rPr>
      <w:rFonts w:ascii="Arial" w:hAnsi="Arial"/>
      <w:b/>
      <w:noProof/>
      <w:sz w:val="18"/>
      <w:lang w:val="en-GB" w:eastAsia="en-US"/>
    </w:rPr>
  </w:style>
  <w:style w:type="character" w:customStyle="1" w:styleId="FooterChar">
    <w:name w:val="Footer Char"/>
    <w:basedOn w:val="DefaultParagraphFont"/>
    <w:link w:val="Footer"/>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Normal"/>
    <w:uiPriority w:val="99"/>
    <w:rsid w:val="00EF00D0"/>
    <w:rPr>
      <w:rFonts w:eastAsia="SimSun"/>
      <w:i/>
      <w:color w:val="0000FF"/>
    </w:rPr>
  </w:style>
  <w:style w:type="character" w:customStyle="1" w:styleId="DocumentMapChar">
    <w:name w:val="Document Map Char"/>
    <w:basedOn w:val="DefaultParagraphFont"/>
    <w:link w:val="DocumentMap"/>
    <w:uiPriority w:val="99"/>
    <w:rsid w:val="00EF00D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F00D0"/>
    <w:rPr>
      <w:rFonts w:ascii="Times New Roman" w:hAnsi="Times New Roman"/>
      <w:sz w:val="16"/>
      <w:lang w:val="en-GB" w:eastAsia="en-US"/>
    </w:rPr>
  </w:style>
  <w:style w:type="character" w:customStyle="1" w:styleId="ListChar">
    <w:name w:val="List Char"/>
    <w:link w:val="List"/>
    <w:rsid w:val="00EF00D0"/>
    <w:rPr>
      <w:rFonts w:ascii="Times New Roman" w:hAnsi="Times New Roman"/>
      <w:lang w:val="en-GB" w:eastAsia="en-US"/>
    </w:rPr>
  </w:style>
  <w:style w:type="character" w:customStyle="1" w:styleId="ListBulletChar">
    <w:name w:val="List Bullet Char"/>
    <w:link w:val="ListBullet"/>
    <w:rsid w:val="00EF00D0"/>
    <w:rPr>
      <w:rFonts w:ascii="Times New Roman" w:hAnsi="Times New Roman"/>
      <w:lang w:val="en-GB" w:eastAsia="en-US"/>
    </w:rPr>
  </w:style>
  <w:style w:type="character" w:customStyle="1" w:styleId="ListBullet2Char">
    <w:name w:val="List Bullet 2 Char"/>
    <w:link w:val="ListBullet2"/>
    <w:rsid w:val="00EF00D0"/>
    <w:rPr>
      <w:rFonts w:ascii="Times New Roman" w:hAnsi="Times New Roman"/>
      <w:lang w:val="en-GB" w:eastAsia="en-US"/>
    </w:rPr>
  </w:style>
  <w:style w:type="character" w:customStyle="1" w:styleId="ListBullet3Char">
    <w:name w:val="List Bullet 3 Char"/>
    <w:link w:val="ListBullet3"/>
    <w:rsid w:val="00EF00D0"/>
    <w:rPr>
      <w:rFonts w:ascii="Times New Roman" w:hAnsi="Times New Roman"/>
      <w:lang w:val="en-GB" w:eastAsia="en-US"/>
    </w:rPr>
  </w:style>
  <w:style w:type="character" w:customStyle="1" w:styleId="List2Char">
    <w:name w:val="List 2 Char"/>
    <w:link w:val="List2"/>
    <w:rsid w:val="00EF00D0"/>
    <w:rPr>
      <w:rFonts w:ascii="Times New Roman" w:hAnsi="Times New Roman"/>
      <w:lang w:val="en-GB" w:eastAsia="en-US"/>
    </w:rPr>
  </w:style>
  <w:style w:type="paragraph" w:styleId="IndexHeading">
    <w:name w:val="index heading"/>
    <w:basedOn w:val="Normal"/>
    <w:next w:val="Normal"/>
    <w:uiPriority w:val="99"/>
    <w:rsid w:val="00EF00D0"/>
    <w:pPr>
      <w:pBdr>
        <w:top w:val="single" w:sz="12" w:space="0" w:color="auto"/>
      </w:pBdr>
      <w:spacing w:before="360" w:after="240"/>
    </w:pPr>
    <w:rPr>
      <w:rFonts w:eastAsia="MS Mincho"/>
      <w:b/>
      <w:i/>
      <w:sz w:val="26"/>
    </w:rPr>
  </w:style>
  <w:style w:type="paragraph" w:customStyle="1" w:styleId="TabList">
    <w:name w:val="TabList"/>
    <w:basedOn w:val="Normal"/>
    <w:uiPriority w:val="99"/>
    <w:rsid w:val="00EF00D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F00D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F00D0"/>
    <w:rPr>
      <w:rFonts w:ascii="Times New Roman" w:eastAsia="MS Mincho" w:hAnsi="Times New Roman"/>
      <w:b/>
      <w:lang w:val="en-GB" w:eastAsia="en-US"/>
    </w:rPr>
  </w:style>
  <w:style w:type="paragraph" w:customStyle="1" w:styleId="tabletext">
    <w:name w:val="table text"/>
    <w:basedOn w:val="Normal"/>
    <w:next w:val="table"/>
    <w:uiPriority w:val="99"/>
    <w:rsid w:val="00EF00D0"/>
    <w:pPr>
      <w:spacing w:after="0"/>
    </w:pPr>
    <w:rPr>
      <w:rFonts w:eastAsia="MS Mincho"/>
      <w:i/>
    </w:rPr>
  </w:style>
  <w:style w:type="paragraph" w:customStyle="1" w:styleId="table">
    <w:name w:val="table"/>
    <w:basedOn w:val="Normal"/>
    <w:next w:val="Normal"/>
    <w:uiPriority w:val="99"/>
    <w:rsid w:val="00EF00D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F00D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F00D0"/>
    <w:rPr>
      <w:rFonts w:ascii="Times New Roman" w:eastAsia="MS Mincho" w:hAnsi="Times New Roman"/>
      <w:sz w:val="24"/>
      <w:lang w:val="en-GB" w:eastAsia="en-US"/>
    </w:rPr>
  </w:style>
  <w:style w:type="paragraph" w:customStyle="1" w:styleId="HE">
    <w:name w:val="HE"/>
    <w:basedOn w:val="Normal"/>
    <w:uiPriority w:val="99"/>
    <w:rsid w:val="00EF00D0"/>
    <w:pPr>
      <w:spacing w:after="0"/>
    </w:pPr>
    <w:rPr>
      <w:rFonts w:eastAsia="MS Mincho"/>
      <w:b/>
    </w:rPr>
  </w:style>
  <w:style w:type="paragraph" w:styleId="PlainText">
    <w:name w:val="Plain Text"/>
    <w:basedOn w:val="Normal"/>
    <w:link w:val="PlainTextChar"/>
    <w:uiPriority w:val="99"/>
    <w:rsid w:val="00EF00D0"/>
    <w:pPr>
      <w:spacing w:after="0"/>
    </w:pPr>
    <w:rPr>
      <w:rFonts w:ascii="Courier New" w:eastAsia="MS Mincho" w:hAnsi="Courier New"/>
    </w:rPr>
  </w:style>
  <w:style w:type="character" w:customStyle="1" w:styleId="PlainTextChar">
    <w:name w:val="Plain Text Char"/>
    <w:basedOn w:val="DefaultParagraphFont"/>
    <w:link w:val="PlainText"/>
    <w:uiPriority w:val="99"/>
    <w:rsid w:val="00EF00D0"/>
    <w:rPr>
      <w:rFonts w:ascii="Courier New" w:eastAsia="MS Mincho" w:hAnsi="Courier New"/>
      <w:lang w:val="en-GB" w:eastAsia="en-US"/>
    </w:rPr>
  </w:style>
  <w:style w:type="paragraph" w:customStyle="1" w:styleId="text">
    <w:name w:val="text"/>
    <w:basedOn w:val="Normal"/>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Normal"/>
    <w:next w:val="Normal"/>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Normal"/>
    <w:uiPriority w:val="99"/>
    <w:rsid w:val="00EF00D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F00D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F00D0"/>
    <w:rPr>
      <w:rFonts w:ascii="Times New Roman" w:eastAsia="MS Mincho" w:hAnsi="Times New Roman"/>
      <w:i/>
      <w:sz w:val="22"/>
      <w:lang w:val="en-GB" w:eastAsia="en-US"/>
    </w:rPr>
  </w:style>
  <w:style w:type="character" w:styleId="PageNumber">
    <w:name w:val="page number"/>
    <w:basedOn w:val="DefaultParagraphFont"/>
    <w:rsid w:val="00EF00D0"/>
  </w:style>
  <w:style w:type="character" w:customStyle="1" w:styleId="CommentTextChar">
    <w:name w:val="Comment Text Char"/>
    <w:basedOn w:val="DefaultParagraphFont"/>
    <w:link w:val="CommentText"/>
    <w:uiPriority w:val="99"/>
    <w:rsid w:val="00EF00D0"/>
    <w:rPr>
      <w:rFonts w:ascii="Times New Roman" w:hAnsi="Times New Roman"/>
      <w:lang w:val="en-GB" w:eastAsia="en-US"/>
    </w:rPr>
  </w:style>
  <w:style w:type="paragraph" w:styleId="BodyText2">
    <w:name w:val="Body Text 2"/>
    <w:basedOn w:val="Normal"/>
    <w:link w:val="BodyText2Char"/>
    <w:uiPriority w:val="99"/>
    <w:rsid w:val="00EF00D0"/>
    <w:pPr>
      <w:spacing w:after="0"/>
      <w:jc w:val="both"/>
    </w:pPr>
    <w:rPr>
      <w:rFonts w:eastAsia="MS Mincho"/>
      <w:sz w:val="24"/>
    </w:rPr>
  </w:style>
  <w:style w:type="character" w:customStyle="1" w:styleId="BodyText2Char">
    <w:name w:val="Body Text 2 Char"/>
    <w:basedOn w:val="DefaultParagraphFont"/>
    <w:link w:val="BodyText2"/>
    <w:uiPriority w:val="99"/>
    <w:rsid w:val="00EF00D0"/>
    <w:rPr>
      <w:rFonts w:ascii="Times New Roman" w:eastAsia="MS Mincho" w:hAnsi="Times New Roman"/>
      <w:sz w:val="24"/>
      <w:lang w:val="en-GB" w:eastAsia="en-US"/>
    </w:rPr>
  </w:style>
  <w:style w:type="paragraph" w:customStyle="1" w:styleId="para">
    <w:name w:val="para"/>
    <w:basedOn w:val="Normal"/>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Normal"/>
    <w:uiPriority w:val="99"/>
    <w:rsid w:val="00EF00D0"/>
    <w:pPr>
      <w:tabs>
        <w:tab w:val="center" w:pos="4820"/>
        <w:tab w:val="right" w:pos="9640"/>
      </w:tabs>
    </w:pPr>
    <w:rPr>
      <w:rFonts w:eastAsia="MS Mincho"/>
    </w:rPr>
  </w:style>
  <w:style w:type="paragraph" w:styleId="BodyTextIndent2">
    <w:name w:val="Body Text Indent 2"/>
    <w:basedOn w:val="Normal"/>
    <w:link w:val="BodyTextIndent2Char"/>
    <w:uiPriority w:val="99"/>
    <w:rsid w:val="00EF00D0"/>
    <w:pPr>
      <w:ind w:left="568" w:hanging="568"/>
    </w:pPr>
    <w:rPr>
      <w:rFonts w:eastAsia="MS Mincho"/>
    </w:rPr>
  </w:style>
  <w:style w:type="character" w:customStyle="1" w:styleId="BodyTextIndent2Char">
    <w:name w:val="Body Text Indent 2 Char"/>
    <w:basedOn w:val="DefaultParagraphFont"/>
    <w:link w:val="BodyTextIndent2"/>
    <w:uiPriority w:val="99"/>
    <w:rsid w:val="00EF00D0"/>
    <w:rPr>
      <w:rFonts w:ascii="Times New Roman" w:eastAsia="MS Mincho" w:hAnsi="Times New Roman"/>
      <w:lang w:val="en-GB" w:eastAsia="en-US"/>
    </w:rPr>
  </w:style>
  <w:style w:type="paragraph" w:customStyle="1" w:styleId="List1">
    <w:name w:val="List1"/>
    <w:basedOn w:val="Normal"/>
    <w:uiPriority w:val="99"/>
    <w:rsid w:val="00EF00D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F00D0"/>
    <w:rPr>
      <w:rFonts w:eastAsia="MS Mincho"/>
      <w:b/>
      <w:i/>
    </w:rPr>
  </w:style>
  <w:style w:type="character" w:customStyle="1" w:styleId="BodyText3Char">
    <w:name w:val="Body Text 3 Char"/>
    <w:basedOn w:val="DefaultParagraphFont"/>
    <w:link w:val="BodyText3"/>
    <w:uiPriority w:val="99"/>
    <w:rsid w:val="00EF00D0"/>
    <w:rPr>
      <w:rFonts w:ascii="Times New Roman" w:eastAsia="MS Mincho" w:hAnsi="Times New Roman"/>
      <w:b/>
      <w:i/>
      <w:lang w:val="en-GB" w:eastAsia="en-US"/>
    </w:rPr>
  </w:style>
  <w:style w:type="table" w:styleId="TableGrid">
    <w:name w:val="Table Grid"/>
    <w:basedOn w:val="TableNormal"/>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EF00D0"/>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EF00D0"/>
    <w:rPr>
      <w:rFonts w:ascii="Tahoma" w:hAnsi="Tahoma" w:cs="Tahoma"/>
      <w:sz w:val="16"/>
      <w:szCs w:val="16"/>
      <w:lang w:val="en-GB" w:eastAsia="en-US"/>
    </w:rPr>
  </w:style>
  <w:style w:type="paragraph" w:customStyle="1" w:styleId="centered">
    <w:name w:val="centered"/>
    <w:basedOn w:val="Normal"/>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Normal"/>
    <w:uiPriority w:val="99"/>
    <w:rsid w:val="00EF00D0"/>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BodyTextIndent"/>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EF00D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F00D0"/>
    <w:rPr>
      <w:rFonts w:ascii="Times New Roman" w:eastAsia="SimSun" w:hAnsi="Times New Roman"/>
      <w:sz w:val="24"/>
      <w:szCs w:val="24"/>
      <w:lang w:val="en-GB" w:eastAsia="en-US"/>
    </w:rPr>
  </w:style>
  <w:style w:type="paragraph" w:styleId="NormalWeb">
    <w:name w:val="Normal (Web)"/>
    <w:basedOn w:val="Normal"/>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Normal"/>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Revision">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Strong">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Normal"/>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BodyText"/>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Normal"/>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EF00D0"/>
  </w:style>
  <w:style w:type="character" w:styleId="PlaceholderText">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Normal"/>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0">
    <w:name w:val="リストなし1"/>
    <w:next w:val="NoList"/>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1">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EF00D0"/>
    <w:pPr>
      <w:spacing w:after="0"/>
      <w:ind w:left="851"/>
    </w:pPr>
    <w:rPr>
      <w:rFonts w:eastAsia="MS Mincho"/>
      <w:lang w:val="it-IT" w:eastAsia="en-GB"/>
    </w:rPr>
  </w:style>
  <w:style w:type="paragraph" w:styleId="ListNumber5">
    <w:name w:val="List Number 5"/>
    <w:basedOn w:val="Normal"/>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2">
    <w:name w:val="修订1"/>
    <w:hidden/>
    <w:uiPriority w:val="99"/>
    <w:semiHidden/>
    <w:rsid w:val="00EF00D0"/>
    <w:rPr>
      <w:rFonts w:ascii="Times New Roman" w:eastAsia="Batang" w:hAnsi="Times New Roman"/>
      <w:lang w:val="en-GB" w:eastAsia="en-US"/>
    </w:rPr>
  </w:style>
  <w:style w:type="paragraph" w:styleId="EndnoteText">
    <w:name w:val="endnote text"/>
    <w:basedOn w:val="Normal"/>
    <w:link w:val="EndnoteTextChar"/>
    <w:uiPriority w:val="99"/>
    <w:rsid w:val="00EF00D0"/>
    <w:pPr>
      <w:snapToGrid w:val="0"/>
    </w:pPr>
    <w:rPr>
      <w:rFonts w:eastAsia="SimSun"/>
    </w:rPr>
  </w:style>
  <w:style w:type="character" w:customStyle="1" w:styleId="EndnoteTextChar">
    <w:name w:val="Endnote Text Char"/>
    <w:basedOn w:val="DefaultParagraphFont"/>
    <w:link w:val="EndnoteText"/>
    <w:uiPriority w:val="99"/>
    <w:rsid w:val="00EF00D0"/>
    <w:rPr>
      <w:rFonts w:ascii="Times New Roman" w:eastAsia="SimSun" w:hAnsi="Times New Roman"/>
      <w:lang w:val="en-GB" w:eastAsia="en-US"/>
    </w:rPr>
  </w:style>
  <w:style w:type="character" w:styleId="EndnoteReference">
    <w:name w:val="endnote reference"/>
    <w:rsid w:val="00EF00D0"/>
    <w:rPr>
      <w:vertAlign w:val="superscript"/>
    </w:rPr>
  </w:style>
  <w:style w:type="character" w:customStyle="1" w:styleId="btChar3">
    <w:name w:val="bt Char3"/>
    <w:rsid w:val="00EF00D0"/>
    <w:rPr>
      <w:lang w:val="en-GB" w:eastAsia="ja-JP" w:bidi="ar-SA"/>
    </w:rPr>
  </w:style>
  <w:style w:type="paragraph" w:styleId="Title">
    <w:name w:val="Title"/>
    <w:basedOn w:val="Normal"/>
    <w:next w:val="Normal"/>
    <w:link w:val="TitleChar"/>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F00D0"/>
    <w:rPr>
      <w:rFonts w:ascii="Courier New" w:eastAsia="Malgun Gothic" w:hAnsi="Courier New"/>
      <w:lang w:val="nb-NO" w:eastAsia="en-US"/>
    </w:rPr>
  </w:style>
  <w:style w:type="paragraph" w:customStyle="1" w:styleId="FL">
    <w:name w:val="FL"/>
    <w:basedOn w:val="Normal"/>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Date">
    <w:name w:val="Date"/>
    <w:basedOn w:val="Normal"/>
    <w:next w:val="Normal"/>
    <w:link w:val="DateChar"/>
    <w:uiPriority w:val="99"/>
    <w:rsid w:val="00EF00D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Normal"/>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F00D0"/>
    <w:pPr>
      <w:tabs>
        <w:tab w:val="num" w:pos="928"/>
      </w:tabs>
      <w:ind w:left="928" w:hanging="360"/>
    </w:pPr>
    <w:rPr>
      <w:rFonts w:eastAsia="Batang"/>
      <w:lang w:eastAsia="ko-KR"/>
    </w:rPr>
  </w:style>
  <w:style w:type="table" w:customStyle="1" w:styleId="TableGrid2">
    <w:name w:val="Table Grid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F00D0"/>
    <w:pPr>
      <w:keepNext w:val="0"/>
      <w:keepLines w:val="0"/>
      <w:spacing w:before="240"/>
      <w:ind w:left="0" w:firstLine="0"/>
    </w:pPr>
    <w:rPr>
      <w:rFonts w:eastAsia="MS Mincho"/>
      <w:bCs/>
    </w:rPr>
  </w:style>
  <w:style w:type="table" w:customStyle="1" w:styleId="TableGrid3">
    <w:name w:val="Table Grid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F00D0"/>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EF00D0"/>
    <w:pPr>
      <w:spacing w:before="100" w:beforeAutospacing="1" w:after="100" w:afterAutospacing="1"/>
    </w:pPr>
    <w:rPr>
      <w:sz w:val="24"/>
      <w:szCs w:val="24"/>
      <w:lang w:val="en-US" w:eastAsia="ko-KR"/>
    </w:rPr>
  </w:style>
  <w:style w:type="paragraph" w:customStyle="1" w:styleId="13">
    <w:name w:val="吹き出し1"/>
    <w:basedOn w:val="Normal"/>
    <w:uiPriority w:val="99"/>
    <w:semiHidden/>
    <w:rsid w:val="00EF00D0"/>
    <w:rPr>
      <w:rFonts w:ascii="Tahoma" w:eastAsia="MS Mincho" w:hAnsi="Tahoma" w:cs="Tahoma"/>
      <w:sz w:val="16"/>
      <w:szCs w:val="16"/>
      <w:lang w:eastAsia="ko-KR"/>
    </w:rPr>
  </w:style>
  <w:style w:type="paragraph" w:customStyle="1" w:styleId="20">
    <w:name w:val="吹き出し2"/>
    <w:basedOn w:val="Normal"/>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Normal"/>
    <w:next w:val="Normal"/>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Normal"/>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EF00D0"/>
    <w:pPr>
      <w:spacing w:before="120"/>
      <w:outlineLvl w:val="2"/>
    </w:pPr>
    <w:rPr>
      <w:sz w:val="28"/>
    </w:rPr>
  </w:style>
  <w:style w:type="paragraph" w:customStyle="1" w:styleId="Heading2Head2A2">
    <w:name w:val="Heading 2.Head2A.2"/>
    <w:basedOn w:val="Heading1"/>
    <w:next w:val="Normal"/>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F00D0"/>
    <w:pPr>
      <w:spacing w:before="120"/>
      <w:outlineLvl w:val="2"/>
    </w:pPr>
    <w:rPr>
      <w:rFonts w:eastAsia="MS Mincho"/>
      <w:sz w:val="28"/>
      <w:lang w:eastAsia="de-DE"/>
    </w:rPr>
  </w:style>
  <w:style w:type="paragraph" w:customStyle="1" w:styleId="Bullets">
    <w:name w:val="Bullets"/>
    <w:basedOn w:val="BodyText"/>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EF00D0"/>
    <w:pPr>
      <w:spacing w:after="220"/>
      <w:ind w:left="1298"/>
    </w:pPr>
    <w:rPr>
      <w:rFonts w:ascii="Arial" w:eastAsia="SimSun" w:hAnsi="Arial"/>
      <w:lang w:val="en-US" w:eastAsia="en-GB"/>
    </w:rPr>
  </w:style>
  <w:style w:type="numbering" w:customStyle="1" w:styleId="16">
    <w:name w:val="无列表1"/>
    <w:next w:val="NoList"/>
    <w:semiHidden/>
    <w:rsid w:val="00EF00D0"/>
  </w:style>
  <w:style w:type="paragraph" w:customStyle="1" w:styleId="1030302">
    <w:name w:val="样式 样式 标题 1 + 两端对齐 段前: 0.3 行 段后: 0.3 行 行距: 单倍行距 + 段前: 0.2 行 段后: ..."/>
    <w:basedOn w:val="Normal"/>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Acronym">
    <w:name w:val="HTML Acronym"/>
    <w:uiPriority w:val="99"/>
    <w:unhideWhenUsed/>
    <w:rsid w:val="00EF00D0"/>
  </w:style>
  <w:style w:type="numbering" w:customStyle="1" w:styleId="NoList2">
    <w:name w:val="No List2"/>
    <w:next w:val="NoList"/>
    <w:semiHidden/>
    <w:rsid w:val="00EF00D0"/>
  </w:style>
  <w:style w:type="numbering" w:customStyle="1" w:styleId="NoList3">
    <w:name w:val="No List3"/>
    <w:next w:val="NoList"/>
    <w:uiPriority w:val="99"/>
    <w:semiHidden/>
    <w:rsid w:val="00EF00D0"/>
  </w:style>
  <w:style w:type="table" w:customStyle="1" w:styleId="TableGrid4">
    <w:name w:val="Table Grid4"/>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F00D0"/>
  </w:style>
  <w:style w:type="paragraph" w:customStyle="1" w:styleId="3GPPNormalText">
    <w:name w:val="3GPP Normal Text"/>
    <w:basedOn w:val="BodyText"/>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NoList"/>
    <w:uiPriority w:val="99"/>
    <w:semiHidden/>
    <w:unhideWhenUsed/>
    <w:rsid w:val="00EF00D0"/>
  </w:style>
  <w:style w:type="numbering" w:customStyle="1" w:styleId="111">
    <w:name w:val="無清單111"/>
    <w:next w:val="NoList"/>
    <w:uiPriority w:val="99"/>
    <w:semiHidden/>
    <w:unhideWhenUsed/>
    <w:rsid w:val="00EF00D0"/>
  </w:style>
  <w:style w:type="table" w:customStyle="1" w:styleId="17">
    <w:name w:val="表格格線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Normal"/>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F00D0"/>
    <w:rPr>
      <w:rFonts w:ascii="Arial" w:eastAsia="SimSun" w:hAnsi="Arial"/>
      <w:snapToGrid w:val="0"/>
      <w:sz w:val="22"/>
      <w:szCs w:val="22"/>
      <w:lang w:val="en-GB" w:eastAsia="en-US"/>
    </w:rPr>
  </w:style>
  <w:style w:type="paragraph" w:customStyle="1" w:styleId="18">
    <w:name w:val="副標題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F00D0"/>
    <w:rPr>
      <w:rFonts w:ascii="Calibri Light" w:eastAsia="SimSun" w:hAnsi="Calibri Light" w:cs="Times New Roman"/>
      <w:i/>
      <w:iCs/>
      <w:color w:val="272727"/>
      <w:sz w:val="21"/>
      <w:szCs w:val="21"/>
      <w:lang w:val="en-GB"/>
    </w:rPr>
  </w:style>
  <w:style w:type="paragraph" w:customStyle="1" w:styleId="21">
    <w:name w:val="修订2"/>
    <w:uiPriority w:val="99"/>
    <w:semiHidden/>
    <w:rsid w:val="00EF00D0"/>
    <w:rPr>
      <w:rFonts w:ascii="Times New Roman" w:eastAsia="Batang" w:hAnsi="Times New Roman"/>
      <w:lang w:val="en-GB" w:eastAsia="en-US"/>
    </w:rPr>
  </w:style>
  <w:style w:type="numbering" w:customStyle="1" w:styleId="NoList111">
    <w:name w:val="No List111"/>
    <w:next w:val="NoList"/>
    <w:uiPriority w:val="99"/>
    <w:semiHidden/>
    <w:unhideWhenUsed/>
    <w:rsid w:val="00EF00D0"/>
  </w:style>
  <w:style w:type="paragraph" w:customStyle="1" w:styleId="Subtitle1">
    <w:name w:val="Subtitle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EF00D0"/>
  </w:style>
  <w:style w:type="numbering" w:customStyle="1" w:styleId="NoList12">
    <w:name w:val="No List12"/>
    <w:next w:val="NoList"/>
    <w:uiPriority w:val="99"/>
    <w:semiHidden/>
    <w:unhideWhenUsed/>
    <w:rsid w:val="00EF00D0"/>
  </w:style>
  <w:style w:type="numbering" w:customStyle="1" w:styleId="112">
    <w:name w:val="リストなし11"/>
    <w:next w:val="NoList"/>
    <w:uiPriority w:val="99"/>
    <w:semiHidden/>
    <w:unhideWhenUsed/>
    <w:rsid w:val="00EF00D0"/>
  </w:style>
  <w:style w:type="numbering" w:customStyle="1" w:styleId="113">
    <w:name w:val="无列表11"/>
    <w:next w:val="NoList"/>
    <w:semiHidden/>
    <w:rsid w:val="00EF00D0"/>
  </w:style>
  <w:style w:type="numbering" w:customStyle="1" w:styleId="NoList21">
    <w:name w:val="No List21"/>
    <w:next w:val="NoList"/>
    <w:semiHidden/>
    <w:rsid w:val="00EF00D0"/>
  </w:style>
  <w:style w:type="numbering" w:customStyle="1" w:styleId="NoList31">
    <w:name w:val="No List31"/>
    <w:next w:val="NoList"/>
    <w:uiPriority w:val="99"/>
    <w:semiHidden/>
    <w:rsid w:val="00EF00D0"/>
  </w:style>
  <w:style w:type="numbering" w:customStyle="1" w:styleId="120">
    <w:name w:val="無清單12"/>
    <w:next w:val="NoList"/>
    <w:uiPriority w:val="99"/>
    <w:semiHidden/>
    <w:unhideWhenUsed/>
    <w:rsid w:val="00EF00D0"/>
  </w:style>
  <w:style w:type="numbering" w:customStyle="1" w:styleId="1111">
    <w:name w:val="無清單1111"/>
    <w:next w:val="NoList"/>
    <w:uiPriority w:val="99"/>
    <w:semiHidden/>
    <w:unhideWhenUsed/>
    <w:rsid w:val="00EF00D0"/>
  </w:style>
  <w:style w:type="table" w:customStyle="1" w:styleId="TableGrid11">
    <w:name w:val="Table Grid11"/>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EF00D0"/>
  </w:style>
  <w:style w:type="numbering" w:customStyle="1" w:styleId="NoList112">
    <w:name w:val="No List112"/>
    <w:next w:val="NoList"/>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2">
    <w:name w:val="修订3"/>
    <w:hidden/>
    <w:uiPriority w:val="99"/>
    <w:semiHidden/>
    <w:rsid w:val="00EF00D0"/>
    <w:rPr>
      <w:rFonts w:ascii="Times New Roman" w:eastAsia="Batang" w:hAnsi="Times New Roman"/>
      <w:lang w:val="en-GB" w:eastAsia="en-US"/>
    </w:rPr>
  </w:style>
  <w:style w:type="table" w:customStyle="1" w:styleId="TableGrid5">
    <w:name w:val="Table Grid5"/>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F00D0"/>
  </w:style>
  <w:style w:type="numbering" w:customStyle="1" w:styleId="1110">
    <w:name w:val="リストなし111"/>
    <w:next w:val="NoList"/>
    <w:uiPriority w:val="99"/>
    <w:semiHidden/>
    <w:unhideWhenUsed/>
    <w:rsid w:val="00EF00D0"/>
  </w:style>
  <w:style w:type="numbering" w:customStyle="1" w:styleId="1112">
    <w:name w:val="无列表111"/>
    <w:next w:val="NoList"/>
    <w:semiHidden/>
    <w:rsid w:val="00EF00D0"/>
  </w:style>
  <w:style w:type="numbering" w:customStyle="1" w:styleId="NoList211">
    <w:name w:val="No List211"/>
    <w:next w:val="NoList"/>
    <w:semiHidden/>
    <w:rsid w:val="00EF00D0"/>
  </w:style>
  <w:style w:type="numbering" w:customStyle="1" w:styleId="NoList311">
    <w:name w:val="No List311"/>
    <w:next w:val="NoList"/>
    <w:uiPriority w:val="99"/>
    <w:semiHidden/>
    <w:rsid w:val="00EF00D0"/>
  </w:style>
  <w:style w:type="numbering" w:customStyle="1" w:styleId="NoList1111">
    <w:name w:val="No List1111"/>
    <w:next w:val="NoList"/>
    <w:uiPriority w:val="99"/>
    <w:semiHidden/>
    <w:unhideWhenUsed/>
    <w:rsid w:val="00EF00D0"/>
  </w:style>
  <w:style w:type="numbering" w:customStyle="1" w:styleId="121">
    <w:name w:val="無清單121"/>
    <w:next w:val="NoList"/>
    <w:uiPriority w:val="99"/>
    <w:semiHidden/>
    <w:unhideWhenUsed/>
    <w:rsid w:val="00EF00D0"/>
  </w:style>
  <w:style w:type="numbering" w:customStyle="1" w:styleId="11111">
    <w:name w:val="無清單11111"/>
    <w:next w:val="NoList"/>
    <w:uiPriority w:val="99"/>
    <w:semiHidden/>
    <w:unhideWhenUsed/>
    <w:rsid w:val="00EF00D0"/>
  </w:style>
  <w:style w:type="numbering" w:customStyle="1" w:styleId="NoList5">
    <w:name w:val="No List5"/>
    <w:next w:val="NoList"/>
    <w:uiPriority w:val="99"/>
    <w:semiHidden/>
    <w:unhideWhenUsed/>
    <w:rsid w:val="00EF00D0"/>
  </w:style>
  <w:style w:type="table" w:customStyle="1" w:styleId="TableGrid6">
    <w:name w:val="Table Grid6"/>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F00D0"/>
  </w:style>
  <w:style w:type="numbering" w:customStyle="1" w:styleId="122">
    <w:name w:val="リストなし12"/>
    <w:next w:val="NoList"/>
    <w:uiPriority w:val="99"/>
    <w:semiHidden/>
    <w:unhideWhenUsed/>
    <w:rsid w:val="00EF00D0"/>
  </w:style>
  <w:style w:type="table" w:customStyle="1" w:styleId="TableGrid12">
    <w:name w:val="Table Grid1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F00D0"/>
  </w:style>
  <w:style w:type="table" w:customStyle="1" w:styleId="320">
    <w:name w:val="网格型3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F00D0"/>
  </w:style>
  <w:style w:type="numbering" w:customStyle="1" w:styleId="NoList32">
    <w:name w:val="No List32"/>
    <w:next w:val="NoList"/>
    <w:uiPriority w:val="99"/>
    <w:semiHidden/>
    <w:rsid w:val="00EF00D0"/>
  </w:style>
  <w:style w:type="table" w:customStyle="1" w:styleId="TableGrid42">
    <w:name w:val="Table Grid42"/>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EF00D0"/>
  </w:style>
  <w:style w:type="numbering" w:customStyle="1" w:styleId="1120">
    <w:name w:val="無清單112"/>
    <w:next w:val="NoList"/>
    <w:uiPriority w:val="99"/>
    <w:semiHidden/>
    <w:unhideWhenUsed/>
    <w:rsid w:val="00EF00D0"/>
  </w:style>
  <w:style w:type="table" w:customStyle="1" w:styleId="124">
    <w:name w:val="表格格線12"/>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F00D0"/>
  </w:style>
  <w:style w:type="numbering" w:customStyle="1" w:styleId="NoList122">
    <w:name w:val="No List122"/>
    <w:next w:val="NoList"/>
    <w:uiPriority w:val="99"/>
    <w:semiHidden/>
    <w:unhideWhenUsed/>
    <w:rsid w:val="00EF00D0"/>
  </w:style>
  <w:style w:type="numbering" w:customStyle="1" w:styleId="1121">
    <w:name w:val="リストなし112"/>
    <w:next w:val="NoList"/>
    <w:uiPriority w:val="99"/>
    <w:semiHidden/>
    <w:unhideWhenUsed/>
    <w:rsid w:val="00EF00D0"/>
  </w:style>
  <w:style w:type="numbering" w:customStyle="1" w:styleId="1122">
    <w:name w:val="无列表112"/>
    <w:next w:val="NoList"/>
    <w:semiHidden/>
    <w:rsid w:val="00EF00D0"/>
  </w:style>
  <w:style w:type="numbering" w:customStyle="1" w:styleId="NoList212">
    <w:name w:val="No List212"/>
    <w:next w:val="NoList"/>
    <w:semiHidden/>
    <w:rsid w:val="00EF00D0"/>
  </w:style>
  <w:style w:type="numbering" w:customStyle="1" w:styleId="NoList312">
    <w:name w:val="No List312"/>
    <w:next w:val="NoList"/>
    <w:uiPriority w:val="99"/>
    <w:semiHidden/>
    <w:rsid w:val="00EF00D0"/>
  </w:style>
  <w:style w:type="numbering" w:customStyle="1" w:styleId="NoList1112">
    <w:name w:val="No List1112"/>
    <w:next w:val="NoList"/>
    <w:uiPriority w:val="99"/>
    <w:semiHidden/>
    <w:unhideWhenUsed/>
    <w:rsid w:val="00EF00D0"/>
  </w:style>
  <w:style w:type="numbering" w:customStyle="1" w:styleId="1220">
    <w:name w:val="無清單122"/>
    <w:next w:val="NoList"/>
    <w:uiPriority w:val="99"/>
    <w:semiHidden/>
    <w:unhideWhenUsed/>
    <w:rsid w:val="00EF00D0"/>
  </w:style>
  <w:style w:type="numbering" w:customStyle="1" w:styleId="11120">
    <w:name w:val="無清單1112"/>
    <w:next w:val="NoList"/>
    <w:uiPriority w:val="99"/>
    <w:semiHidden/>
    <w:unhideWhenUsed/>
    <w:rsid w:val="00EF00D0"/>
  </w:style>
  <w:style w:type="paragraph" w:customStyle="1" w:styleId="1a">
    <w:name w:val="副标题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EF00D0"/>
    <w:rPr>
      <w:rFonts w:ascii="Calibri Light" w:eastAsia="SimSun" w:hAnsi="Calibri Light" w:cs="Times New Roman"/>
      <w:b/>
      <w:bCs/>
      <w:kern w:val="28"/>
      <w:sz w:val="32"/>
      <w:szCs w:val="32"/>
      <w:lang w:val="en-GB" w:eastAsia="en-US"/>
    </w:rPr>
  </w:style>
  <w:style w:type="table" w:customStyle="1" w:styleId="1b">
    <w:name w:val="网格型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EF00D0"/>
    <w:rPr>
      <w:rFonts w:ascii="Times New Roman" w:hAnsi="Times New Roman"/>
      <w:i/>
      <w:iCs/>
      <w:color w:val="5B9BD5"/>
      <w:lang w:val="en-GB" w:eastAsia="en-US"/>
    </w:rPr>
  </w:style>
  <w:style w:type="numbering" w:customStyle="1" w:styleId="33">
    <w:name w:val="无列表3"/>
    <w:next w:val="NoList"/>
    <w:uiPriority w:val="99"/>
    <w:semiHidden/>
    <w:unhideWhenUsed/>
    <w:rsid w:val="00EF00D0"/>
  </w:style>
  <w:style w:type="table" w:customStyle="1" w:styleId="23">
    <w:name w:val="网格型2"/>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F00D0"/>
  </w:style>
  <w:style w:type="numbering" w:customStyle="1" w:styleId="NoList113">
    <w:name w:val="No List113"/>
    <w:next w:val="NoList"/>
    <w:uiPriority w:val="99"/>
    <w:semiHidden/>
    <w:unhideWhenUsed/>
    <w:rsid w:val="00EF00D0"/>
  </w:style>
  <w:style w:type="numbering" w:customStyle="1" w:styleId="NoList41">
    <w:name w:val="No List41"/>
    <w:next w:val="NoList"/>
    <w:uiPriority w:val="99"/>
    <w:semiHidden/>
    <w:unhideWhenUsed/>
    <w:rsid w:val="00EF00D0"/>
  </w:style>
  <w:style w:type="table" w:customStyle="1" w:styleId="TableGrid112">
    <w:name w:val="Table Grid11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F00D0"/>
  </w:style>
  <w:style w:type="numbering" w:customStyle="1" w:styleId="NoList1211">
    <w:name w:val="No List1211"/>
    <w:next w:val="NoList"/>
    <w:uiPriority w:val="99"/>
    <w:semiHidden/>
    <w:unhideWhenUsed/>
    <w:rsid w:val="00EF00D0"/>
  </w:style>
  <w:style w:type="numbering" w:customStyle="1" w:styleId="11110">
    <w:name w:val="リストなし1111"/>
    <w:next w:val="NoList"/>
    <w:uiPriority w:val="99"/>
    <w:semiHidden/>
    <w:unhideWhenUsed/>
    <w:rsid w:val="00EF00D0"/>
  </w:style>
  <w:style w:type="numbering" w:customStyle="1" w:styleId="11112">
    <w:name w:val="无列表1111"/>
    <w:next w:val="NoList"/>
    <w:semiHidden/>
    <w:rsid w:val="00EF00D0"/>
  </w:style>
  <w:style w:type="numbering" w:customStyle="1" w:styleId="NoList2111">
    <w:name w:val="No List2111"/>
    <w:next w:val="NoList"/>
    <w:semiHidden/>
    <w:rsid w:val="00EF00D0"/>
  </w:style>
  <w:style w:type="numbering" w:customStyle="1" w:styleId="NoList3111">
    <w:name w:val="No List3111"/>
    <w:next w:val="NoList"/>
    <w:uiPriority w:val="99"/>
    <w:semiHidden/>
    <w:rsid w:val="00EF00D0"/>
  </w:style>
  <w:style w:type="numbering" w:customStyle="1" w:styleId="NoList11111">
    <w:name w:val="No List11111"/>
    <w:next w:val="NoList"/>
    <w:uiPriority w:val="99"/>
    <w:semiHidden/>
    <w:unhideWhenUsed/>
    <w:rsid w:val="00EF00D0"/>
  </w:style>
  <w:style w:type="numbering" w:customStyle="1" w:styleId="1211">
    <w:name w:val="無清單1211"/>
    <w:next w:val="NoList"/>
    <w:uiPriority w:val="99"/>
    <w:semiHidden/>
    <w:unhideWhenUsed/>
    <w:rsid w:val="00EF00D0"/>
  </w:style>
  <w:style w:type="numbering" w:customStyle="1" w:styleId="111111">
    <w:name w:val="無清單111111"/>
    <w:next w:val="NoList"/>
    <w:uiPriority w:val="99"/>
    <w:semiHidden/>
    <w:unhideWhenUsed/>
    <w:rsid w:val="00EF00D0"/>
  </w:style>
  <w:style w:type="numbering" w:customStyle="1" w:styleId="NoList131">
    <w:name w:val="No List131"/>
    <w:next w:val="NoList"/>
    <w:uiPriority w:val="99"/>
    <w:semiHidden/>
    <w:unhideWhenUsed/>
    <w:rsid w:val="00EF00D0"/>
  </w:style>
  <w:style w:type="numbering" w:customStyle="1" w:styleId="1210">
    <w:name w:val="リストなし121"/>
    <w:next w:val="NoList"/>
    <w:uiPriority w:val="99"/>
    <w:semiHidden/>
    <w:unhideWhenUsed/>
    <w:rsid w:val="00EF00D0"/>
  </w:style>
  <w:style w:type="numbering" w:customStyle="1" w:styleId="1212">
    <w:name w:val="无列表121"/>
    <w:next w:val="NoList"/>
    <w:semiHidden/>
    <w:rsid w:val="00EF00D0"/>
  </w:style>
  <w:style w:type="numbering" w:customStyle="1" w:styleId="NoList221">
    <w:name w:val="No List221"/>
    <w:next w:val="NoList"/>
    <w:semiHidden/>
    <w:rsid w:val="00EF00D0"/>
  </w:style>
  <w:style w:type="numbering" w:customStyle="1" w:styleId="NoList321">
    <w:name w:val="No List321"/>
    <w:next w:val="NoList"/>
    <w:uiPriority w:val="99"/>
    <w:semiHidden/>
    <w:rsid w:val="00EF00D0"/>
  </w:style>
  <w:style w:type="numbering" w:customStyle="1" w:styleId="NoList1121">
    <w:name w:val="No List1121"/>
    <w:next w:val="NoList"/>
    <w:uiPriority w:val="99"/>
    <w:semiHidden/>
    <w:unhideWhenUsed/>
    <w:rsid w:val="00EF00D0"/>
  </w:style>
  <w:style w:type="numbering" w:customStyle="1" w:styleId="1310">
    <w:name w:val="無清單131"/>
    <w:next w:val="NoList"/>
    <w:uiPriority w:val="99"/>
    <w:semiHidden/>
    <w:unhideWhenUsed/>
    <w:rsid w:val="00EF00D0"/>
  </w:style>
  <w:style w:type="numbering" w:customStyle="1" w:styleId="11210">
    <w:name w:val="無清單1121"/>
    <w:next w:val="NoList"/>
    <w:uiPriority w:val="99"/>
    <w:semiHidden/>
    <w:unhideWhenUsed/>
    <w:rsid w:val="00EF00D0"/>
  </w:style>
  <w:style w:type="numbering" w:customStyle="1" w:styleId="211">
    <w:name w:val="无列表211"/>
    <w:next w:val="NoList"/>
    <w:uiPriority w:val="99"/>
    <w:semiHidden/>
    <w:unhideWhenUsed/>
    <w:rsid w:val="00EF00D0"/>
  </w:style>
  <w:style w:type="numbering" w:customStyle="1" w:styleId="NoList1221">
    <w:name w:val="No List1221"/>
    <w:next w:val="NoList"/>
    <w:uiPriority w:val="99"/>
    <w:semiHidden/>
    <w:unhideWhenUsed/>
    <w:rsid w:val="00EF00D0"/>
  </w:style>
  <w:style w:type="numbering" w:customStyle="1" w:styleId="11211">
    <w:name w:val="リストなし1121"/>
    <w:next w:val="NoList"/>
    <w:uiPriority w:val="99"/>
    <w:semiHidden/>
    <w:unhideWhenUsed/>
    <w:rsid w:val="00EF00D0"/>
  </w:style>
  <w:style w:type="numbering" w:customStyle="1" w:styleId="11212">
    <w:name w:val="无列表1121"/>
    <w:next w:val="NoList"/>
    <w:semiHidden/>
    <w:rsid w:val="00EF00D0"/>
  </w:style>
  <w:style w:type="numbering" w:customStyle="1" w:styleId="NoList2121">
    <w:name w:val="No List2121"/>
    <w:next w:val="NoList"/>
    <w:semiHidden/>
    <w:rsid w:val="00EF00D0"/>
  </w:style>
  <w:style w:type="numbering" w:customStyle="1" w:styleId="NoList3121">
    <w:name w:val="No List3121"/>
    <w:next w:val="NoList"/>
    <w:uiPriority w:val="99"/>
    <w:semiHidden/>
    <w:rsid w:val="00EF00D0"/>
  </w:style>
  <w:style w:type="numbering" w:customStyle="1" w:styleId="NoList11121">
    <w:name w:val="No List11121"/>
    <w:next w:val="NoList"/>
    <w:uiPriority w:val="99"/>
    <w:semiHidden/>
    <w:unhideWhenUsed/>
    <w:rsid w:val="00EF00D0"/>
  </w:style>
  <w:style w:type="numbering" w:customStyle="1" w:styleId="1221">
    <w:name w:val="無清單1221"/>
    <w:next w:val="NoList"/>
    <w:uiPriority w:val="99"/>
    <w:semiHidden/>
    <w:unhideWhenUsed/>
    <w:rsid w:val="00EF00D0"/>
  </w:style>
  <w:style w:type="numbering" w:customStyle="1" w:styleId="11121">
    <w:name w:val="無清單11121"/>
    <w:next w:val="NoList"/>
    <w:uiPriority w:val="99"/>
    <w:semiHidden/>
    <w:unhideWhenUsed/>
    <w:rsid w:val="00EF00D0"/>
  </w:style>
  <w:style w:type="paragraph" w:customStyle="1" w:styleId="IntenseQuote1">
    <w:name w:val="Intense Quote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EF00D0"/>
    <w:rPr>
      <w:rFonts w:ascii="Times New Roman" w:hAnsi="Times New Roman"/>
      <w:i/>
      <w:iCs/>
      <w:color w:val="5B9BD5"/>
      <w:lang w:val="en-GB" w:eastAsia="en-US"/>
    </w:rPr>
  </w:style>
  <w:style w:type="table" w:customStyle="1" w:styleId="TableGrid7">
    <w:name w:val="Table Grid7"/>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F00D0"/>
  </w:style>
  <w:style w:type="numbering" w:customStyle="1" w:styleId="NoList14">
    <w:name w:val="No List14"/>
    <w:next w:val="NoList"/>
    <w:uiPriority w:val="99"/>
    <w:semiHidden/>
    <w:unhideWhenUsed/>
    <w:rsid w:val="00EF00D0"/>
  </w:style>
  <w:style w:type="numbering" w:customStyle="1" w:styleId="133">
    <w:name w:val="リストなし13"/>
    <w:next w:val="NoList"/>
    <w:uiPriority w:val="99"/>
    <w:semiHidden/>
    <w:unhideWhenUsed/>
    <w:rsid w:val="00EF00D0"/>
  </w:style>
  <w:style w:type="numbering" w:customStyle="1" w:styleId="NoList23">
    <w:name w:val="No List23"/>
    <w:next w:val="NoList"/>
    <w:semiHidden/>
    <w:rsid w:val="00EF00D0"/>
  </w:style>
  <w:style w:type="numbering" w:customStyle="1" w:styleId="NoList33">
    <w:name w:val="No List33"/>
    <w:next w:val="NoList"/>
    <w:uiPriority w:val="99"/>
    <w:semiHidden/>
    <w:rsid w:val="00EF00D0"/>
  </w:style>
  <w:style w:type="numbering" w:customStyle="1" w:styleId="141">
    <w:name w:val="無清單14"/>
    <w:next w:val="NoList"/>
    <w:uiPriority w:val="99"/>
    <w:semiHidden/>
    <w:unhideWhenUsed/>
    <w:rsid w:val="00EF00D0"/>
  </w:style>
  <w:style w:type="numbering" w:customStyle="1" w:styleId="1130">
    <w:name w:val="無清單113"/>
    <w:next w:val="NoList"/>
    <w:uiPriority w:val="99"/>
    <w:semiHidden/>
    <w:unhideWhenUsed/>
    <w:rsid w:val="00EF00D0"/>
  </w:style>
  <w:style w:type="numbering" w:customStyle="1" w:styleId="NoList123">
    <w:name w:val="No List123"/>
    <w:next w:val="NoList"/>
    <w:uiPriority w:val="99"/>
    <w:semiHidden/>
    <w:unhideWhenUsed/>
    <w:rsid w:val="00EF00D0"/>
  </w:style>
  <w:style w:type="numbering" w:customStyle="1" w:styleId="1131">
    <w:name w:val="リストなし113"/>
    <w:next w:val="NoList"/>
    <w:uiPriority w:val="99"/>
    <w:semiHidden/>
    <w:unhideWhenUsed/>
    <w:rsid w:val="00EF00D0"/>
  </w:style>
  <w:style w:type="numbering" w:customStyle="1" w:styleId="1132">
    <w:name w:val="无列表113"/>
    <w:next w:val="NoList"/>
    <w:semiHidden/>
    <w:rsid w:val="00EF00D0"/>
  </w:style>
  <w:style w:type="numbering" w:customStyle="1" w:styleId="NoList213">
    <w:name w:val="No List213"/>
    <w:next w:val="NoList"/>
    <w:semiHidden/>
    <w:rsid w:val="00EF00D0"/>
  </w:style>
  <w:style w:type="numbering" w:customStyle="1" w:styleId="NoList313">
    <w:name w:val="No List313"/>
    <w:next w:val="NoList"/>
    <w:uiPriority w:val="99"/>
    <w:semiHidden/>
    <w:rsid w:val="00EF00D0"/>
  </w:style>
  <w:style w:type="numbering" w:customStyle="1" w:styleId="NoList1113">
    <w:name w:val="No List1113"/>
    <w:next w:val="NoList"/>
    <w:uiPriority w:val="99"/>
    <w:semiHidden/>
    <w:unhideWhenUsed/>
    <w:rsid w:val="00EF00D0"/>
  </w:style>
  <w:style w:type="numbering" w:customStyle="1" w:styleId="1230">
    <w:name w:val="無清單123"/>
    <w:next w:val="NoList"/>
    <w:uiPriority w:val="99"/>
    <w:semiHidden/>
    <w:unhideWhenUsed/>
    <w:rsid w:val="00EF00D0"/>
  </w:style>
  <w:style w:type="numbering" w:customStyle="1" w:styleId="11130">
    <w:name w:val="無清單1113"/>
    <w:next w:val="NoList"/>
    <w:uiPriority w:val="99"/>
    <w:semiHidden/>
    <w:unhideWhenUsed/>
    <w:rsid w:val="00EF00D0"/>
  </w:style>
  <w:style w:type="numbering" w:customStyle="1" w:styleId="NoList51">
    <w:name w:val="No List51"/>
    <w:next w:val="NoList"/>
    <w:uiPriority w:val="99"/>
    <w:semiHidden/>
    <w:unhideWhenUsed/>
    <w:rsid w:val="00EF00D0"/>
  </w:style>
  <w:style w:type="numbering" w:customStyle="1" w:styleId="1311">
    <w:name w:val="无列表131"/>
    <w:next w:val="NoList"/>
    <w:semiHidden/>
    <w:rsid w:val="00EF00D0"/>
  </w:style>
  <w:style w:type="numbering" w:customStyle="1" w:styleId="NoList1131">
    <w:name w:val="No List1131"/>
    <w:next w:val="NoList"/>
    <w:uiPriority w:val="99"/>
    <w:semiHidden/>
    <w:unhideWhenUsed/>
    <w:rsid w:val="00EF00D0"/>
  </w:style>
  <w:style w:type="numbering" w:customStyle="1" w:styleId="NoList411">
    <w:name w:val="No List411"/>
    <w:next w:val="NoList"/>
    <w:uiPriority w:val="99"/>
    <w:semiHidden/>
    <w:unhideWhenUsed/>
    <w:rsid w:val="00EF00D0"/>
  </w:style>
  <w:style w:type="numbering" w:customStyle="1" w:styleId="221">
    <w:name w:val="无列表221"/>
    <w:next w:val="NoList"/>
    <w:uiPriority w:val="99"/>
    <w:semiHidden/>
    <w:unhideWhenUsed/>
    <w:rsid w:val="00EF00D0"/>
  </w:style>
  <w:style w:type="numbering" w:customStyle="1" w:styleId="NoList12111">
    <w:name w:val="No List12111"/>
    <w:next w:val="NoList"/>
    <w:uiPriority w:val="99"/>
    <w:semiHidden/>
    <w:unhideWhenUsed/>
    <w:rsid w:val="00EF00D0"/>
  </w:style>
  <w:style w:type="numbering" w:customStyle="1" w:styleId="111110">
    <w:name w:val="リストなし11111"/>
    <w:next w:val="NoList"/>
    <w:uiPriority w:val="99"/>
    <w:semiHidden/>
    <w:unhideWhenUsed/>
    <w:rsid w:val="00EF00D0"/>
  </w:style>
  <w:style w:type="numbering" w:customStyle="1" w:styleId="111112">
    <w:name w:val="无列表11111"/>
    <w:next w:val="NoList"/>
    <w:semiHidden/>
    <w:rsid w:val="00EF00D0"/>
  </w:style>
  <w:style w:type="numbering" w:customStyle="1" w:styleId="NoList21111">
    <w:name w:val="No List21111"/>
    <w:next w:val="NoList"/>
    <w:semiHidden/>
    <w:rsid w:val="00EF00D0"/>
  </w:style>
  <w:style w:type="numbering" w:customStyle="1" w:styleId="NoList31111">
    <w:name w:val="No List31111"/>
    <w:next w:val="NoList"/>
    <w:uiPriority w:val="99"/>
    <w:semiHidden/>
    <w:rsid w:val="00EF00D0"/>
  </w:style>
  <w:style w:type="numbering" w:customStyle="1" w:styleId="NoList111111">
    <w:name w:val="No List111111"/>
    <w:next w:val="NoList"/>
    <w:uiPriority w:val="99"/>
    <w:semiHidden/>
    <w:unhideWhenUsed/>
    <w:rsid w:val="00EF00D0"/>
  </w:style>
  <w:style w:type="numbering" w:customStyle="1" w:styleId="12111">
    <w:name w:val="無清單12111"/>
    <w:next w:val="NoList"/>
    <w:uiPriority w:val="99"/>
    <w:semiHidden/>
    <w:unhideWhenUsed/>
    <w:rsid w:val="00EF00D0"/>
  </w:style>
  <w:style w:type="numbering" w:customStyle="1" w:styleId="1111111">
    <w:name w:val="無清單1111111"/>
    <w:next w:val="NoList"/>
    <w:uiPriority w:val="99"/>
    <w:semiHidden/>
    <w:unhideWhenUsed/>
    <w:rsid w:val="00EF00D0"/>
  </w:style>
  <w:style w:type="numbering" w:customStyle="1" w:styleId="NoList1311">
    <w:name w:val="No List1311"/>
    <w:next w:val="NoList"/>
    <w:uiPriority w:val="99"/>
    <w:semiHidden/>
    <w:unhideWhenUsed/>
    <w:rsid w:val="00EF00D0"/>
  </w:style>
  <w:style w:type="numbering" w:customStyle="1" w:styleId="12110">
    <w:name w:val="リストなし1211"/>
    <w:next w:val="NoList"/>
    <w:uiPriority w:val="99"/>
    <w:semiHidden/>
    <w:unhideWhenUsed/>
    <w:rsid w:val="00EF00D0"/>
  </w:style>
  <w:style w:type="numbering" w:customStyle="1" w:styleId="12112">
    <w:name w:val="无列表1211"/>
    <w:next w:val="NoList"/>
    <w:semiHidden/>
    <w:rsid w:val="00EF00D0"/>
  </w:style>
  <w:style w:type="numbering" w:customStyle="1" w:styleId="NoList2211">
    <w:name w:val="No List2211"/>
    <w:next w:val="NoList"/>
    <w:semiHidden/>
    <w:rsid w:val="00EF00D0"/>
  </w:style>
  <w:style w:type="numbering" w:customStyle="1" w:styleId="NoList3211">
    <w:name w:val="No List3211"/>
    <w:next w:val="NoList"/>
    <w:uiPriority w:val="99"/>
    <w:semiHidden/>
    <w:rsid w:val="00EF00D0"/>
  </w:style>
  <w:style w:type="numbering" w:customStyle="1" w:styleId="NoList11211">
    <w:name w:val="No List11211"/>
    <w:next w:val="NoList"/>
    <w:uiPriority w:val="99"/>
    <w:semiHidden/>
    <w:unhideWhenUsed/>
    <w:rsid w:val="00EF00D0"/>
  </w:style>
  <w:style w:type="numbering" w:customStyle="1" w:styleId="13110">
    <w:name w:val="無清單1311"/>
    <w:next w:val="NoList"/>
    <w:uiPriority w:val="99"/>
    <w:semiHidden/>
    <w:unhideWhenUsed/>
    <w:rsid w:val="00EF00D0"/>
  </w:style>
  <w:style w:type="numbering" w:customStyle="1" w:styleId="112110">
    <w:name w:val="無清單11211"/>
    <w:next w:val="NoList"/>
    <w:uiPriority w:val="99"/>
    <w:semiHidden/>
    <w:unhideWhenUsed/>
    <w:rsid w:val="00EF00D0"/>
  </w:style>
  <w:style w:type="numbering" w:customStyle="1" w:styleId="2111">
    <w:name w:val="无列表2111"/>
    <w:next w:val="NoList"/>
    <w:uiPriority w:val="99"/>
    <w:semiHidden/>
    <w:unhideWhenUsed/>
    <w:rsid w:val="00EF00D0"/>
  </w:style>
  <w:style w:type="numbering" w:customStyle="1" w:styleId="NoList12211">
    <w:name w:val="No List12211"/>
    <w:next w:val="NoList"/>
    <w:uiPriority w:val="99"/>
    <w:semiHidden/>
    <w:unhideWhenUsed/>
    <w:rsid w:val="00EF00D0"/>
  </w:style>
  <w:style w:type="numbering" w:customStyle="1" w:styleId="112111">
    <w:name w:val="リストなし11211"/>
    <w:next w:val="NoList"/>
    <w:uiPriority w:val="99"/>
    <w:semiHidden/>
    <w:unhideWhenUsed/>
    <w:rsid w:val="00EF00D0"/>
  </w:style>
  <w:style w:type="numbering" w:customStyle="1" w:styleId="112112">
    <w:name w:val="无列表11211"/>
    <w:next w:val="NoList"/>
    <w:semiHidden/>
    <w:rsid w:val="00EF00D0"/>
  </w:style>
  <w:style w:type="numbering" w:customStyle="1" w:styleId="NoList21211">
    <w:name w:val="No List21211"/>
    <w:next w:val="NoList"/>
    <w:semiHidden/>
    <w:rsid w:val="00EF00D0"/>
  </w:style>
  <w:style w:type="numbering" w:customStyle="1" w:styleId="NoList31211">
    <w:name w:val="No List31211"/>
    <w:next w:val="NoList"/>
    <w:uiPriority w:val="99"/>
    <w:semiHidden/>
    <w:rsid w:val="00EF00D0"/>
  </w:style>
  <w:style w:type="numbering" w:customStyle="1" w:styleId="NoList111211">
    <w:name w:val="No List111211"/>
    <w:next w:val="NoList"/>
    <w:uiPriority w:val="99"/>
    <w:semiHidden/>
    <w:unhideWhenUsed/>
    <w:rsid w:val="00EF00D0"/>
  </w:style>
  <w:style w:type="numbering" w:customStyle="1" w:styleId="12211">
    <w:name w:val="無清單12211"/>
    <w:next w:val="NoList"/>
    <w:uiPriority w:val="99"/>
    <w:semiHidden/>
    <w:unhideWhenUsed/>
    <w:rsid w:val="00EF00D0"/>
  </w:style>
  <w:style w:type="numbering" w:customStyle="1" w:styleId="111211">
    <w:name w:val="無清單111211"/>
    <w:next w:val="NoList"/>
    <w:uiPriority w:val="99"/>
    <w:semiHidden/>
    <w:unhideWhenUsed/>
    <w:rsid w:val="00EF00D0"/>
  </w:style>
  <w:style w:type="numbering" w:customStyle="1" w:styleId="NoList511">
    <w:name w:val="No List511"/>
    <w:next w:val="NoList"/>
    <w:uiPriority w:val="99"/>
    <w:semiHidden/>
    <w:unhideWhenUsed/>
    <w:rsid w:val="00EF00D0"/>
  </w:style>
  <w:style w:type="numbering" w:customStyle="1" w:styleId="NoList61">
    <w:name w:val="No List61"/>
    <w:next w:val="NoList"/>
    <w:uiPriority w:val="99"/>
    <w:semiHidden/>
    <w:unhideWhenUsed/>
    <w:rsid w:val="00EF00D0"/>
  </w:style>
  <w:style w:type="numbering" w:customStyle="1" w:styleId="NoList141">
    <w:name w:val="No List141"/>
    <w:next w:val="NoList"/>
    <w:uiPriority w:val="99"/>
    <w:semiHidden/>
    <w:unhideWhenUsed/>
    <w:rsid w:val="00EF00D0"/>
  </w:style>
  <w:style w:type="numbering" w:customStyle="1" w:styleId="1312">
    <w:name w:val="リストなし131"/>
    <w:next w:val="NoList"/>
    <w:uiPriority w:val="99"/>
    <w:semiHidden/>
    <w:unhideWhenUsed/>
    <w:rsid w:val="00EF00D0"/>
  </w:style>
  <w:style w:type="numbering" w:customStyle="1" w:styleId="NoList231">
    <w:name w:val="No List231"/>
    <w:next w:val="NoList"/>
    <w:semiHidden/>
    <w:rsid w:val="00EF00D0"/>
  </w:style>
  <w:style w:type="numbering" w:customStyle="1" w:styleId="NoList331">
    <w:name w:val="No List331"/>
    <w:next w:val="NoList"/>
    <w:uiPriority w:val="99"/>
    <w:semiHidden/>
    <w:rsid w:val="00EF00D0"/>
  </w:style>
  <w:style w:type="numbering" w:customStyle="1" w:styleId="NoList114">
    <w:name w:val="No List114"/>
    <w:next w:val="NoList"/>
    <w:uiPriority w:val="99"/>
    <w:semiHidden/>
    <w:unhideWhenUsed/>
    <w:rsid w:val="00EF00D0"/>
  </w:style>
  <w:style w:type="numbering" w:customStyle="1" w:styleId="1410">
    <w:name w:val="無清單141"/>
    <w:next w:val="NoList"/>
    <w:uiPriority w:val="99"/>
    <w:semiHidden/>
    <w:unhideWhenUsed/>
    <w:rsid w:val="00EF00D0"/>
  </w:style>
  <w:style w:type="numbering" w:customStyle="1" w:styleId="11310">
    <w:name w:val="無清單1131"/>
    <w:next w:val="NoList"/>
    <w:uiPriority w:val="99"/>
    <w:semiHidden/>
    <w:unhideWhenUsed/>
    <w:rsid w:val="00EF00D0"/>
  </w:style>
  <w:style w:type="numbering" w:customStyle="1" w:styleId="NoList42">
    <w:name w:val="No List42"/>
    <w:next w:val="NoList"/>
    <w:uiPriority w:val="99"/>
    <w:semiHidden/>
    <w:unhideWhenUsed/>
    <w:rsid w:val="00EF00D0"/>
  </w:style>
  <w:style w:type="numbering" w:customStyle="1" w:styleId="NoList1231">
    <w:name w:val="No List1231"/>
    <w:next w:val="NoList"/>
    <w:uiPriority w:val="99"/>
    <w:semiHidden/>
    <w:unhideWhenUsed/>
    <w:rsid w:val="00EF00D0"/>
  </w:style>
  <w:style w:type="numbering" w:customStyle="1" w:styleId="11311">
    <w:name w:val="リストなし1131"/>
    <w:next w:val="NoList"/>
    <w:uiPriority w:val="99"/>
    <w:semiHidden/>
    <w:unhideWhenUsed/>
    <w:rsid w:val="00EF00D0"/>
  </w:style>
  <w:style w:type="numbering" w:customStyle="1" w:styleId="11312">
    <w:name w:val="无列表1131"/>
    <w:next w:val="NoList"/>
    <w:semiHidden/>
    <w:rsid w:val="00EF00D0"/>
  </w:style>
  <w:style w:type="numbering" w:customStyle="1" w:styleId="NoList2131">
    <w:name w:val="No List2131"/>
    <w:next w:val="NoList"/>
    <w:semiHidden/>
    <w:rsid w:val="00EF00D0"/>
  </w:style>
  <w:style w:type="numbering" w:customStyle="1" w:styleId="NoList3131">
    <w:name w:val="No List3131"/>
    <w:next w:val="NoList"/>
    <w:uiPriority w:val="99"/>
    <w:semiHidden/>
    <w:rsid w:val="00EF00D0"/>
  </w:style>
  <w:style w:type="numbering" w:customStyle="1" w:styleId="NoList11131">
    <w:name w:val="No List11131"/>
    <w:next w:val="NoList"/>
    <w:uiPriority w:val="99"/>
    <w:semiHidden/>
    <w:unhideWhenUsed/>
    <w:rsid w:val="00EF00D0"/>
  </w:style>
  <w:style w:type="numbering" w:customStyle="1" w:styleId="1231">
    <w:name w:val="無清單1231"/>
    <w:next w:val="NoList"/>
    <w:uiPriority w:val="99"/>
    <w:semiHidden/>
    <w:unhideWhenUsed/>
    <w:rsid w:val="00EF00D0"/>
  </w:style>
  <w:style w:type="numbering" w:customStyle="1" w:styleId="11131">
    <w:name w:val="無清單11131"/>
    <w:next w:val="NoList"/>
    <w:uiPriority w:val="99"/>
    <w:semiHidden/>
    <w:unhideWhenUsed/>
    <w:rsid w:val="00EF00D0"/>
  </w:style>
  <w:style w:type="numbering" w:customStyle="1" w:styleId="NoList1212">
    <w:name w:val="No List1212"/>
    <w:next w:val="NoList"/>
    <w:uiPriority w:val="99"/>
    <w:semiHidden/>
    <w:unhideWhenUsed/>
    <w:rsid w:val="00EF00D0"/>
  </w:style>
  <w:style w:type="numbering" w:customStyle="1" w:styleId="11122">
    <w:name w:val="リストなし1112"/>
    <w:next w:val="NoList"/>
    <w:uiPriority w:val="99"/>
    <w:semiHidden/>
    <w:unhideWhenUsed/>
    <w:rsid w:val="00EF00D0"/>
  </w:style>
  <w:style w:type="numbering" w:customStyle="1" w:styleId="11123">
    <w:name w:val="无列表1112"/>
    <w:next w:val="NoList"/>
    <w:semiHidden/>
    <w:rsid w:val="00EF00D0"/>
  </w:style>
  <w:style w:type="numbering" w:customStyle="1" w:styleId="NoList2112">
    <w:name w:val="No List2112"/>
    <w:next w:val="NoList"/>
    <w:semiHidden/>
    <w:rsid w:val="00EF00D0"/>
  </w:style>
  <w:style w:type="numbering" w:customStyle="1" w:styleId="NoList3112">
    <w:name w:val="No List3112"/>
    <w:next w:val="NoList"/>
    <w:uiPriority w:val="99"/>
    <w:semiHidden/>
    <w:rsid w:val="00EF00D0"/>
  </w:style>
  <w:style w:type="numbering" w:customStyle="1" w:styleId="NoList11112">
    <w:name w:val="No List11112"/>
    <w:next w:val="NoList"/>
    <w:uiPriority w:val="99"/>
    <w:semiHidden/>
    <w:unhideWhenUsed/>
    <w:rsid w:val="00EF00D0"/>
  </w:style>
  <w:style w:type="numbering" w:customStyle="1" w:styleId="12120">
    <w:name w:val="無清單1212"/>
    <w:next w:val="NoList"/>
    <w:uiPriority w:val="99"/>
    <w:semiHidden/>
    <w:unhideWhenUsed/>
    <w:rsid w:val="00EF00D0"/>
  </w:style>
  <w:style w:type="numbering" w:customStyle="1" w:styleId="111120">
    <w:name w:val="無清單11112"/>
    <w:next w:val="NoList"/>
    <w:uiPriority w:val="99"/>
    <w:semiHidden/>
    <w:unhideWhenUsed/>
    <w:rsid w:val="00EF00D0"/>
  </w:style>
  <w:style w:type="numbering" w:customStyle="1" w:styleId="NoList52">
    <w:name w:val="No List52"/>
    <w:next w:val="NoList"/>
    <w:uiPriority w:val="99"/>
    <w:semiHidden/>
    <w:unhideWhenUsed/>
    <w:rsid w:val="00EF00D0"/>
  </w:style>
  <w:style w:type="numbering" w:customStyle="1" w:styleId="NoList132">
    <w:name w:val="No List132"/>
    <w:next w:val="NoList"/>
    <w:uiPriority w:val="99"/>
    <w:semiHidden/>
    <w:unhideWhenUsed/>
    <w:rsid w:val="00EF00D0"/>
  </w:style>
  <w:style w:type="numbering" w:customStyle="1" w:styleId="1223">
    <w:name w:val="リストなし122"/>
    <w:next w:val="NoList"/>
    <w:uiPriority w:val="99"/>
    <w:semiHidden/>
    <w:unhideWhenUsed/>
    <w:rsid w:val="00EF00D0"/>
  </w:style>
  <w:style w:type="numbering" w:customStyle="1" w:styleId="1224">
    <w:name w:val="无列表122"/>
    <w:next w:val="NoList"/>
    <w:semiHidden/>
    <w:rsid w:val="00EF00D0"/>
  </w:style>
  <w:style w:type="numbering" w:customStyle="1" w:styleId="NoList222">
    <w:name w:val="No List222"/>
    <w:next w:val="NoList"/>
    <w:semiHidden/>
    <w:rsid w:val="00EF00D0"/>
  </w:style>
  <w:style w:type="numbering" w:customStyle="1" w:styleId="NoList322">
    <w:name w:val="No List322"/>
    <w:next w:val="NoList"/>
    <w:uiPriority w:val="99"/>
    <w:semiHidden/>
    <w:rsid w:val="00EF00D0"/>
  </w:style>
  <w:style w:type="numbering" w:customStyle="1" w:styleId="NoList1122">
    <w:name w:val="No List1122"/>
    <w:next w:val="NoList"/>
    <w:uiPriority w:val="99"/>
    <w:semiHidden/>
    <w:unhideWhenUsed/>
    <w:rsid w:val="00EF00D0"/>
  </w:style>
  <w:style w:type="numbering" w:customStyle="1" w:styleId="1320">
    <w:name w:val="無清單132"/>
    <w:next w:val="NoList"/>
    <w:uiPriority w:val="99"/>
    <w:semiHidden/>
    <w:unhideWhenUsed/>
    <w:rsid w:val="00EF00D0"/>
  </w:style>
  <w:style w:type="numbering" w:customStyle="1" w:styleId="11220">
    <w:name w:val="無清單1122"/>
    <w:next w:val="NoList"/>
    <w:uiPriority w:val="99"/>
    <w:semiHidden/>
    <w:unhideWhenUsed/>
    <w:rsid w:val="00EF00D0"/>
  </w:style>
  <w:style w:type="numbering" w:customStyle="1" w:styleId="212">
    <w:name w:val="无列表212"/>
    <w:next w:val="NoList"/>
    <w:uiPriority w:val="99"/>
    <w:semiHidden/>
    <w:unhideWhenUsed/>
    <w:rsid w:val="00EF00D0"/>
  </w:style>
  <w:style w:type="numbering" w:customStyle="1" w:styleId="NoList11122">
    <w:name w:val="No List11122"/>
    <w:next w:val="NoList"/>
    <w:uiPriority w:val="99"/>
    <w:semiHidden/>
    <w:unhideWhenUsed/>
    <w:rsid w:val="00EF00D0"/>
  </w:style>
  <w:style w:type="numbering" w:customStyle="1" w:styleId="NoList7">
    <w:name w:val="No List7"/>
    <w:next w:val="NoList"/>
    <w:uiPriority w:val="99"/>
    <w:semiHidden/>
    <w:unhideWhenUsed/>
    <w:rsid w:val="00EF00D0"/>
  </w:style>
  <w:style w:type="numbering" w:customStyle="1" w:styleId="NoList15">
    <w:name w:val="No List15"/>
    <w:next w:val="NoList"/>
    <w:uiPriority w:val="99"/>
    <w:semiHidden/>
    <w:unhideWhenUsed/>
    <w:rsid w:val="00EF00D0"/>
  </w:style>
  <w:style w:type="numbering" w:customStyle="1" w:styleId="142">
    <w:name w:val="リストなし14"/>
    <w:next w:val="NoList"/>
    <w:uiPriority w:val="99"/>
    <w:semiHidden/>
    <w:unhideWhenUsed/>
    <w:rsid w:val="00EF00D0"/>
  </w:style>
  <w:style w:type="numbering" w:customStyle="1" w:styleId="143">
    <w:name w:val="无列表14"/>
    <w:next w:val="NoList"/>
    <w:semiHidden/>
    <w:rsid w:val="00EF00D0"/>
  </w:style>
  <w:style w:type="numbering" w:customStyle="1" w:styleId="NoList24">
    <w:name w:val="No List24"/>
    <w:next w:val="NoList"/>
    <w:semiHidden/>
    <w:rsid w:val="00EF00D0"/>
  </w:style>
  <w:style w:type="numbering" w:customStyle="1" w:styleId="NoList34">
    <w:name w:val="No List34"/>
    <w:next w:val="NoList"/>
    <w:uiPriority w:val="99"/>
    <w:semiHidden/>
    <w:rsid w:val="00EF00D0"/>
  </w:style>
  <w:style w:type="numbering" w:customStyle="1" w:styleId="NoList115">
    <w:name w:val="No List115"/>
    <w:next w:val="NoList"/>
    <w:uiPriority w:val="99"/>
    <w:semiHidden/>
    <w:unhideWhenUsed/>
    <w:rsid w:val="00EF00D0"/>
  </w:style>
  <w:style w:type="numbering" w:customStyle="1" w:styleId="150">
    <w:name w:val="無清單15"/>
    <w:next w:val="NoList"/>
    <w:uiPriority w:val="99"/>
    <w:semiHidden/>
    <w:unhideWhenUsed/>
    <w:rsid w:val="00EF00D0"/>
  </w:style>
  <w:style w:type="numbering" w:customStyle="1" w:styleId="1140">
    <w:name w:val="無清單114"/>
    <w:next w:val="NoList"/>
    <w:uiPriority w:val="99"/>
    <w:semiHidden/>
    <w:unhideWhenUsed/>
    <w:rsid w:val="00EF00D0"/>
  </w:style>
  <w:style w:type="numbering" w:customStyle="1" w:styleId="NoList43">
    <w:name w:val="No List43"/>
    <w:next w:val="NoList"/>
    <w:uiPriority w:val="99"/>
    <w:semiHidden/>
    <w:unhideWhenUsed/>
    <w:rsid w:val="00EF00D0"/>
  </w:style>
  <w:style w:type="numbering" w:customStyle="1" w:styleId="NoList124">
    <w:name w:val="No List124"/>
    <w:next w:val="NoList"/>
    <w:uiPriority w:val="99"/>
    <w:semiHidden/>
    <w:unhideWhenUsed/>
    <w:rsid w:val="00EF00D0"/>
  </w:style>
  <w:style w:type="numbering" w:customStyle="1" w:styleId="1141">
    <w:name w:val="リストなし114"/>
    <w:next w:val="NoList"/>
    <w:uiPriority w:val="99"/>
    <w:semiHidden/>
    <w:unhideWhenUsed/>
    <w:rsid w:val="00EF00D0"/>
  </w:style>
  <w:style w:type="numbering" w:customStyle="1" w:styleId="1142">
    <w:name w:val="无列表114"/>
    <w:next w:val="NoList"/>
    <w:semiHidden/>
    <w:rsid w:val="00EF00D0"/>
  </w:style>
  <w:style w:type="numbering" w:customStyle="1" w:styleId="NoList214">
    <w:name w:val="No List214"/>
    <w:next w:val="NoList"/>
    <w:semiHidden/>
    <w:rsid w:val="00EF00D0"/>
  </w:style>
  <w:style w:type="numbering" w:customStyle="1" w:styleId="NoList314">
    <w:name w:val="No List314"/>
    <w:next w:val="NoList"/>
    <w:uiPriority w:val="99"/>
    <w:semiHidden/>
    <w:rsid w:val="00EF00D0"/>
  </w:style>
  <w:style w:type="numbering" w:customStyle="1" w:styleId="NoList1114">
    <w:name w:val="No List1114"/>
    <w:next w:val="NoList"/>
    <w:uiPriority w:val="99"/>
    <w:semiHidden/>
    <w:unhideWhenUsed/>
    <w:rsid w:val="00EF00D0"/>
  </w:style>
  <w:style w:type="numbering" w:customStyle="1" w:styleId="1240">
    <w:name w:val="無清單124"/>
    <w:next w:val="NoList"/>
    <w:uiPriority w:val="99"/>
    <w:semiHidden/>
    <w:unhideWhenUsed/>
    <w:rsid w:val="00EF00D0"/>
  </w:style>
  <w:style w:type="numbering" w:customStyle="1" w:styleId="1114">
    <w:name w:val="無清單1114"/>
    <w:next w:val="NoList"/>
    <w:uiPriority w:val="99"/>
    <w:semiHidden/>
    <w:unhideWhenUsed/>
    <w:rsid w:val="00EF00D0"/>
  </w:style>
  <w:style w:type="numbering" w:customStyle="1" w:styleId="230">
    <w:name w:val="无列表23"/>
    <w:next w:val="NoList"/>
    <w:uiPriority w:val="99"/>
    <w:semiHidden/>
    <w:unhideWhenUsed/>
    <w:rsid w:val="00EF00D0"/>
  </w:style>
  <w:style w:type="numbering" w:customStyle="1" w:styleId="NoList1213">
    <w:name w:val="No List1213"/>
    <w:next w:val="NoList"/>
    <w:uiPriority w:val="99"/>
    <w:semiHidden/>
    <w:unhideWhenUsed/>
    <w:rsid w:val="00EF00D0"/>
  </w:style>
  <w:style w:type="numbering" w:customStyle="1" w:styleId="11132">
    <w:name w:val="リストなし1113"/>
    <w:next w:val="NoList"/>
    <w:uiPriority w:val="99"/>
    <w:semiHidden/>
    <w:unhideWhenUsed/>
    <w:rsid w:val="00EF00D0"/>
  </w:style>
  <w:style w:type="numbering" w:customStyle="1" w:styleId="11133">
    <w:name w:val="无列表1113"/>
    <w:next w:val="NoList"/>
    <w:semiHidden/>
    <w:rsid w:val="00EF00D0"/>
  </w:style>
  <w:style w:type="numbering" w:customStyle="1" w:styleId="NoList2113">
    <w:name w:val="No List2113"/>
    <w:next w:val="NoList"/>
    <w:semiHidden/>
    <w:rsid w:val="00EF00D0"/>
  </w:style>
  <w:style w:type="numbering" w:customStyle="1" w:styleId="NoList3113">
    <w:name w:val="No List3113"/>
    <w:next w:val="NoList"/>
    <w:uiPriority w:val="99"/>
    <w:semiHidden/>
    <w:rsid w:val="00EF00D0"/>
  </w:style>
  <w:style w:type="numbering" w:customStyle="1" w:styleId="NoList11113">
    <w:name w:val="No List11113"/>
    <w:next w:val="NoList"/>
    <w:uiPriority w:val="99"/>
    <w:semiHidden/>
    <w:unhideWhenUsed/>
    <w:rsid w:val="00EF00D0"/>
  </w:style>
  <w:style w:type="numbering" w:customStyle="1" w:styleId="12130">
    <w:name w:val="無清單1213"/>
    <w:next w:val="NoList"/>
    <w:uiPriority w:val="99"/>
    <w:semiHidden/>
    <w:unhideWhenUsed/>
    <w:rsid w:val="00EF00D0"/>
  </w:style>
  <w:style w:type="numbering" w:customStyle="1" w:styleId="11113">
    <w:name w:val="無清單11113"/>
    <w:next w:val="NoList"/>
    <w:uiPriority w:val="99"/>
    <w:semiHidden/>
    <w:unhideWhenUsed/>
    <w:rsid w:val="00EF00D0"/>
  </w:style>
  <w:style w:type="numbering" w:customStyle="1" w:styleId="NoList53">
    <w:name w:val="No List53"/>
    <w:next w:val="NoList"/>
    <w:uiPriority w:val="99"/>
    <w:semiHidden/>
    <w:unhideWhenUsed/>
    <w:rsid w:val="00EF00D0"/>
  </w:style>
  <w:style w:type="numbering" w:customStyle="1" w:styleId="NoList133">
    <w:name w:val="No List133"/>
    <w:next w:val="NoList"/>
    <w:uiPriority w:val="99"/>
    <w:semiHidden/>
    <w:unhideWhenUsed/>
    <w:rsid w:val="00EF00D0"/>
  </w:style>
  <w:style w:type="numbering" w:customStyle="1" w:styleId="1232">
    <w:name w:val="リストなし123"/>
    <w:next w:val="NoList"/>
    <w:uiPriority w:val="99"/>
    <w:semiHidden/>
    <w:unhideWhenUsed/>
    <w:rsid w:val="00EF00D0"/>
  </w:style>
  <w:style w:type="numbering" w:customStyle="1" w:styleId="1233">
    <w:name w:val="无列表123"/>
    <w:next w:val="NoList"/>
    <w:semiHidden/>
    <w:rsid w:val="00EF00D0"/>
  </w:style>
  <w:style w:type="numbering" w:customStyle="1" w:styleId="NoList223">
    <w:name w:val="No List223"/>
    <w:next w:val="NoList"/>
    <w:semiHidden/>
    <w:rsid w:val="00EF00D0"/>
  </w:style>
  <w:style w:type="numbering" w:customStyle="1" w:styleId="NoList323">
    <w:name w:val="No List323"/>
    <w:next w:val="NoList"/>
    <w:uiPriority w:val="99"/>
    <w:semiHidden/>
    <w:rsid w:val="00EF00D0"/>
  </w:style>
  <w:style w:type="numbering" w:customStyle="1" w:styleId="NoList1123">
    <w:name w:val="No List1123"/>
    <w:next w:val="NoList"/>
    <w:uiPriority w:val="99"/>
    <w:semiHidden/>
    <w:unhideWhenUsed/>
    <w:rsid w:val="00EF00D0"/>
  </w:style>
  <w:style w:type="numbering" w:customStyle="1" w:styleId="1330">
    <w:name w:val="無清單133"/>
    <w:next w:val="NoList"/>
    <w:uiPriority w:val="99"/>
    <w:semiHidden/>
    <w:unhideWhenUsed/>
    <w:rsid w:val="00EF00D0"/>
  </w:style>
  <w:style w:type="numbering" w:customStyle="1" w:styleId="11230">
    <w:name w:val="無清單1123"/>
    <w:next w:val="NoList"/>
    <w:uiPriority w:val="99"/>
    <w:semiHidden/>
    <w:unhideWhenUsed/>
    <w:rsid w:val="00EF00D0"/>
  </w:style>
  <w:style w:type="numbering" w:customStyle="1" w:styleId="213">
    <w:name w:val="无列表213"/>
    <w:next w:val="NoList"/>
    <w:uiPriority w:val="99"/>
    <w:semiHidden/>
    <w:unhideWhenUsed/>
    <w:rsid w:val="00EF00D0"/>
  </w:style>
  <w:style w:type="numbering" w:customStyle="1" w:styleId="NoList1222">
    <w:name w:val="No List1222"/>
    <w:next w:val="NoList"/>
    <w:uiPriority w:val="99"/>
    <w:semiHidden/>
    <w:unhideWhenUsed/>
    <w:rsid w:val="00EF00D0"/>
  </w:style>
  <w:style w:type="numbering" w:customStyle="1" w:styleId="11221">
    <w:name w:val="リストなし1122"/>
    <w:next w:val="NoList"/>
    <w:uiPriority w:val="99"/>
    <w:semiHidden/>
    <w:unhideWhenUsed/>
    <w:rsid w:val="00EF00D0"/>
  </w:style>
  <w:style w:type="numbering" w:customStyle="1" w:styleId="11222">
    <w:name w:val="无列表1122"/>
    <w:next w:val="NoList"/>
    <w:semiHidden/>
    <w:rsid w:val="00EF00D0"/>
  </w:style>
  <w:style w:type="numbering" w:customStyle="1" w:styleId="NoList2122">
    <w:name w:val="No List2122"/>
    <w:next w:val="NoList"/>
    <w:semiHidden/>
    <w:rsid w:val="00EF00D0"/>
  </w:style>
  <w:style w:type="numbering" w:customStyle="1" w:styleId="NoList3122">
    <w:name w:val="No List3122"/>
    <w:next w:val="NoList"/>
    <w:uiPriority w:val="99"/>
    <w:semiHidden/>
    <w:rsid w:val="00EF00D0"/>
  </w:style>
  <w:style w:type="numbering" w:customStyle="1" w:styleId="NoList11123">
    <w:name w:val="No List11123"/>
    <w:next w:val="NoList"/>
    <w:uiPriority w:val="99"/>
    <w:semiHidden/>
    <w:unhideWhenUsed/>
    <w:rsid w:val="00EF00D0"/>
  </w:style>
  <w:style w:type="numbering" w:customStyle="1" w:styleId="12220">
    <w:name w:val="無清單1222"/>
    <w:next w:val="NoList"/>
    <w:uiPriority w:val="99"/>
    <w:semiHidden/>
    <w:unhideWhenUsed/>
    <w:rsid w:val="00EF00D0"/>
  </w:style>
  <w:style w:type="numbering" w:customStyle="1" w:styleId="111220">
    <w:name w:val="無清單11122"/>
    <w:next w:val="NoList"/>
    <w:uiPriority w:val="99"/>
    <w:semiHidden/>
    <w:unhideWhenUsed/>
    <w:rsid w:val="00EF00D0"/>
  </w:style>
  <w:style w:type="table" w:customStyle="1" w:styleId="TableGrid1121">
    <w:name w:val="Table Grid1121"/>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F00D0"/>
  </w:style>
  <w:style w:type="table" w:customStyle="1" w:styleId="TableGrid9">
    <w:name w:val="Table Grid9"/>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F00D0"/>
  </w:style>
  <w:style w:type="numbering" w:customStyle="1" w:styleId="151">
    <w:name w:val="リストなし15"/>
    <w:next w:val="NoList"/>
    <w:uiPriority w:val="99"/>
    <w:semiHidden/>
    <w:unhideWhenUsed/>
    <w:rsid w:val="00EF00D0"/>
  </w:style>
  <w:style w:type="table" w:customStyle="1" w:styleId="TableGrid15">
    <w:name w:val="Table Grid15"/>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F00D0"/>
  </w:style>
  <w:style w:type="table" w:customStyle="1" w:styleId="35">
    <w:name w:val="网格型3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F00D0"/>
  </w:style>
  <w:style w:type="numbering" w:customStyle="1" w:styleId="NoList35">
    <w:name w:val="No List35"/>
    <w:next w:val="NoList"/>
    <w:uiPriority w:val="99"/>
    <w:semiHidden/>
    <w:rsid w:val="00EF00D0"/>
  </w:style>
  <w:style w:type="table" w:customStyle="1" w:styleId="TableGrid45">
    <w:name w:val="Table Grid45"/>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F00D0"/>
  </w:style>
  <w:style w:type="numbering" w:customStyle="1" w:styleId="160">
    <w:name w:val="無清單16"/>
    <w:next w:val="NoList"/>
    <w:uiPriority w:val="99"/>
    <w:semiHidden/>
    <w:unhideWhenUsed/>
    <w:rsid w:val="00EF00D0"/>
  </w:style>
  <w:style w:type="numbering" w:customStyle="1" w:styleId="115">
    <w:name w:val="無清單115"/>
    <w:next w:val="NoList"/>
    <w:uiPriority w:val="99"/>
    <w:semiHidden/>
    <w:unhideWhenUsed/>
    <w:rsid w:val="00EF00D0"/>
  </w:style>
  <w:style w:type="table" w:customStyle="1" w:styleId="153">
    <w:name w:val="表格格線15"/>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F00D0"/>
  </w:style>
  <w:style w:type="numbering" w:customStyle="1" w:styleId="24">
    <w:name w:val="无列表24"/>
    <w:next w:val="NoList"/>
    <w:uiPriority w:val="99"/>
    <w:semiHidden/>
    <w:unhideWhenUsed/>
    <w:rsid w:val="00EF00D0"/>
  </w:style>
  <w:style w:type="numbering" w:customStyle="1" w:styleId="NoList125">
    <w:name w:val="No List125"/>
    <w:next w:val="NoList"/>
    <w:uiPriority w:val="99"/>
    <w:semiHidden/>
    <w:unhideWhenUsed/>
    <w:rsid w:val="00EF00D0"/>
  </w:style>
  <w:style w:type="numbering" w:customStyle="1" w:styleId="1150">
    <w:name w:val="リストなし115"/>
    <w:next w:val="NoList"/>
    <w:uiPriority w:val="99"/>
    <w:semiHidden/>
    <w:unhideWhenUsed/>
    <w:rsid w:val="00EF00D0"/>
  </w:style>
  <w:style w:type="numbering" w:customStyle="1" w:styleId="1151">
    <w:name w:val="无列表115"/>
    <w:next w:val="NoList"/>
    <w:semiHidden/>
    <w:rsid w:val="00EF00D0"/>
  </w:style>
  <w:style w:type="numbering" w:customStyle="1" w:styleId="NoList215">
    <w:name w:val="No List215"/>
    <w:next w:val="NoList"/>
    <w:semiHidden/>
    <w:rsid w:val="00EF00D0"/>
  </w:style>
  <w:style w:type="numbering" w:customStyle="1" w:styleId="NoList315">
    <w:name w:val="No List315"/>
    <w:next w:val="NoList"/>
    <w:uiPriority w:val="99"/>
    <w:semiHidden/>
    <w:rsid w:val="00EF00D0"/>
  </w:style>
  <w:style w:type="numbering" w:customStyle="1" w:styleId="125">
    <w:name w:val="無清單125"/>
    <w:next w:val="NoList"/>
    <w:uiPriority w:val="99"/>
    <w:semiHidden/>
    <w:unhideWhenUsed/>
    <w:rsid w:val="00EF00D0"/>
  </w:style>
  <w:style w:type="numbering" w:customStyle="1" w:styleId="1115">
    <w:name w:val="無清單1115"/>
    <w:next w:val="NoList"/>
    <w:uiPriority w:val="99"/>
    <w:semiHidden/>
    <w:unhideWhenUsed/>
    <w:rsid w:val="00EF00D0"/>
  </w:style>
  <w:style w:type="table" w:customStyle="1" w:styleId="TableGrid114">
    <w:name w:val="Table Grid114"/>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F00D0"/>
  </w:style>
  <w:style w:type="numbering" w:customStyle="1" w:styleId="NoList1124">
    <w:name w:val="No List1124"/>
    <w:next w:val="NoList"/>
    <w:uiPriority w:val="99"/>
    <w:semiHidden/>
    <w:unhideWhenUsed/>
    <w:rsid w:val="00EF00D0"/>
  </w:style>
  <w:style w:type="table" w:customStyle="1" w:styleId="TableGrid53">
    <w:name w:val="Table Grid53"/>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F00D0"/>
  </w:style>
  <w:style w:type="numbering" w:customStyle="1" w:styleId="11140">
    <w:name w:val="リストなし1114"/>
    <w:next w:val="NoList"/>
    <w:uiPriority w:val="99"/>
    <w:semiHidden/>
    <w:unhideWhenUsed/>
    <w:rsid w:val="00EF00D0"/>
  </w:style>
  <w:style w:type="numbering" w:customStyle="1" w:styleId="11141">
    <w:name w:val="无列表1114"/>
    <w:next w:val="NoList"/>
    <w:semiHidden/>
    <w:rsid w:val="00EF00D0"/>
  </w:style>
  <w:style w:type="numbering" w:customStyle="1" w:styleId="NoList2114">
    <w:name w:val="No List2114"/>
    <w:next w:val="NoList"/>
    <w:semiHidden/>
    <w:rsid w:val="00EF00D0"/>
  </w:style>
  <w:style w:type="numbering" w:customStyle="1" w:styleId="NoList3114">
    <w:name w:val="No List3114"/>
    <w:next w:val="NoList"/>
    <w:uiPriority w:val="99"/>
    <w:semiHidden/>
    <w:rsid w:val="00EF00D0"/>
  </w:style>
  <w:style w:type="numbering" w:customStyle="1" w:styleId="NoList11114">
    <w:name w:val="No List11114"/>
    <w:next w:val="NoList"/>
    <w:uiPriority w:val="99"/>
    <w:semiHidden/>
    <w:unhideWhenUsed/>
    <w:rsid w:val="00EF00D0"/>
  </w:style>
  <w:style w:type="numbering" w:customStyle="1" w:styleId="1214">
    <w:name w:val="無清單1214"/>
    <w:next w:val="NoList"/>
    <w:uiPriority w:val="99"/>
    <w:semiHidden/>
    <w:unhideWhenUsed/>
    <w:rsid w:val="00EF00D0"/>
  </w:style>
  <w:style w:type="numbering" w:customStyle="1" w:styleId="111140">
    <w:name w:val="無清單11114"/>
    <w:next w:val="NoList"/>
    <w:uiPriority w:val="99"/>
    <w:semiHidden/>
    <w:unhideWhenUsed/>
    <w:rsid w:val="00EF00D0"/>
  </w:style>
  <w:style w:type="numbering" w:customStyle="1" w:styleId="NoList54">
    <w:name w:val="No List54"/>
    <w:next w:val="NoList"/>
    <w:uiPriority w:val="99"/>
    <w:semiHidden/>
    <w:unhideWhenUsed/>
    <w:rsid w:val="00EF00D0"/>
  </w:style>
  <w:style w:type="table" w:customStyle="1" w:styleId="TableGrid63">
    <w:name w:val="Table Grid63"/>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F00D0"/>
  </w:style>
  <w:style w:type="numbering" w:customStyle="1" w:styleId="1241">
    <w:name w:val="リストなし124"/>
    <w:next w:val="NoList"/>
    <w:uiPriority w:val="99"/>
    <w:semiHidden/>
    <w:unhideWhenUsed/>
    <w:rsid w:val="00EF00D0"/>
  </w:style>
  <w:style w:type="table" w:customStyle="1" w:styleId="TableGrid123">
    <w:name w:val="Table Grid123"/>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F00D0"/>
  </w:style>
  <w:style w:type="table" w:customStyle="1" w:styleId="323">
    <w:name w:val="网格型3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F00D0"/>
  </w:style>
  <w:style w:type="numbering" w:customStyle="1" w:styleId="NoList324">
    <w:name w:val="No List324"/>
    <w:next w:val="NoList"/>
    <w:uiPriority w:val="99"/>
    <w:semiHidden/>
    <w:rsid w:val="00EF00D0"/>
  </w:style>
  <w:style w:type="table" w:customStyle="1" w:styleId="TableGrid423">
    <w:name w:val="Table Grid423"/>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F00D0"/>
  </w:style>
  <w:style w:type="numbering" w:customStyle="1" w:styleId="1124">
    <w:name w:val="無清單1124"/>
    <w:next w:val="NoList"/>
    <w:uiPriority w:val="99"/>
    <w:semiHidden/>
    <w:unhideWhenUsed/>
    <w:rsid w:val="00EF00D0"/>
  </w:style>
  <w:style w:type="table" w:customStyle="1" w:styleId="1234">
    <w:name w:val="表格格線123"/>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F00D0"/>
  </w:style>
  <w:style w:type="numbering" w:customStyle="1" w:styleId="NoList1223">
    <w:name w:val="No List1223"/>
    <w:next w:val="NoList"/>
    <w:uiPriority w:val="99"/>
    <w:semiHidden/>
    <w:unhideWhenUsed/>
    <w:rsid w:val="00EF00D0"/>
  </w:style>
  <w:style w:type="numbering" w:customStyle="1" w:styleId="11231">
    <w:name w:val="リストなし1123"/>
    <w:next w:val="NoList"/>
    <w:uiPriority w:val="99"/>
    <w:semiHidden/>
    <w:unhideWhenUsed/>
    <w:rsid w:val="00EF00D0"/>
  </w:style>
  <w:style w:type="numbering" w:customStyle="1" w:styleId="11232">
    <w:name w:val="无列表1123"/>
    <w:next w:val="NoList"/>
    <w:semiHidden/>
    <w:rsid w:val="00EF00D0"/>
  </w:style>
  <w:style w:type="numbering" w:customStyle="1" w:styleId="NoList2123">
    <w:name w:val="No List2123"/>
    <w:next w:val="NoList"/>
    <w:semiHidden/>
    <w:rsid w:val="00EF00D0"/>
  </w:style>
  <w:style w:type="numbering" w:customStyle="1" w:styleId="NoList3123">
    <w:name w:val="No List3123"/>
    <w:next w:val="NoList"/>
    <w:uiPriority w:val="99"/>
    <w:semiHidden/>
    <w:rsid w:val="00EF00D0"/>
  </w:style>
  <w:style w:type="numbering" w:customStyle="1" w:styleId="NoList11124">
    <w:name w:val="No List11124"/>
    <w:next w:val="NoList"/>
    <w:uiPriority w:val="99"/>
    <w:semiHidden/>
    <w:unhideWhenUsed/>
    <w:rsid w:val="00EF00D0"/>
  </w:style>
  <w:style w:type="numbering" w:customStyle="1" w:styleId="12230">
    <w:name w:val="無清單1223"/>
    <w:next w:val="NoList"/>
    <w:uiPriority w:val="99"/>
    <w:semiHidden/>
    <w:unhideWhenUsed/>
    <w:rsid w:val="00EF00D0"/>
  </w:style>
  <w:style w:type="numbering" w:customStyle="1" w:styleId="111230">
    <w:name w:val="無清單11123"/>
    <w:next w:val="NoList"/>
    <w:uiPriority w:val="99"/>
    <w:semiHidden/>
    <w:unhideWhenUsed/>
    <w:rsid w:val="00EF00D0"/>
  </w:style>
  <w:style w:type="table" w:customStyle="1" w:styleId="116">
    <w:name w:val="网格型1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F00D0"/>
  </w:style>
  <w:style w:type="table" w:customStyle="1" w:styleId="215">
    <w:name w:val="网格型2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F00D0"/>
  </w:style>
  <w:style w:type="numbering" w:customStyle="1" w:styleId="NoList1132">
    <w:name w:val="No List1132"/>
    <w:next w:val="NoList"/>
    <w:uiPriority w:val="99"/>
    <w:semiHidden/>
    <w:unhideWhenUsed/>
    <w:rsid w:val="00EF00D0"/>
  </w:style>
  <w:style w:type="numbering" w:customStyle="1" w:styleId="NoList412">
    <w:name w:val="No List412"/>
    <w:next w:val="NoList"/>
    <w:uiPriority w:val="99"/>
    <w:semiHidden/>
    <w:unhideWhenUsed/>
    <w:rsid w:val="00EF00D0"/>
  </w:style>
  <w:style w:type="table" w:customStyle="1" w:styleId="TableGrid1122">
    <w:name w:val="Table Grid112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F00D0"/>
  </w:style>
  <w:style w:type="numbering" w:customStyle="1" w:styleId="NoList12112">
    <w:name w:val="No List12112"/>
    <w:next w:val="NoList"/>
    <w:uiPriority w:val="99"/>
    <w:semiHidden/>
    <w:unhideWhenUsed/>
    <w:rsid w:val="00EF00D0"/>
  </w:style>
  <w:style w:type="numbering" w:customStyle="1" w:styleId="111121">
    <w:name w:val="リストなし11112"/>
    <w:next w:val="NoList"/>
    <w:uiPriority w:val="99"/>
    <w:semiHidden/>
    <w:unhideWhenUsed/>
    <w:rsid w:val="00EF00D0"/>
  </w:style>
  <w:style w:type="numbering" w:customStyle="1" w:styleId="111122">
    <w:name w:val="无列表11112"/>
    <w:next w:val="NoList"/>
    <w:semiHidden/>
    <w:rsid w:val="00EF00D0"/>
  </w:style>
  <w:style w:type="numbering" w:customStyle="1" w:styleId="NoList21112">
    <w:name w:val="No List21112"/>
    <w:next w:val="NoList"/>
    <w:semiHidden/>
    <w:rsid w:val="00EF00D0"/>
  </w:style>
  <w:style w:type="numbering" w:customStyle="1" w:styleId="NoList31112">
    <w:name w:val="No List31112"/>
    <w:next w:val="NoList"/>
    <w:uiPriority w:val="99"/>
    <w:semiHidden/>
    <w:rsid w:val="00EF00D0"/>
  </w:style>
  <w:style w:type="numbering" w:customStyle="1" w:styleId="NoList111112">
    <w:name w:val="No List111112"/>
    <w:next w:val="NoList"/>
    <w:uiPriority w:val="99"/>
    <w:semiHidden/>
    <w:unhideWhenUsed/>
    <w:rsid w:val="00EF00D0"/>
  </w:style>
  <w:style w:type="numbering" w:customStyle="1" w:styleId="121120">
    <w:name w:val="無清單12112"/>
    <w:next w:val="NoList"/>
    <w:uiPriority w:val="99"/>
    <w:semiHidden/>
    <w:unhideWhenUsed/>
    <w:rsid w:val="00EF00D0"/>
  </w:style>
  <w:style w:type="numbering" w:customStyle="1" w:styleId="1111120">
    <w:name w:val="無清單111112"/>
    <w:next w:val="NoList"/>
    <w:uiPriority w:val="99"/>
    <w:semiHidden/>
    <w:unhideWhenUsed/>
    <w:rsid w:val="00EF00D0"/>
  </w:style>
  <w:style w:type="numbering" w:customStyle="1" w:styleId="NoList1312">
    <w:name w:val="No List1312"/>
    <w:next w:val="NoList"/>
    <w:uiPriority w:val="99"/>
    <w:semiHidden/>
    <w:unhideWhenUsed/>
    <w:rsid w:val="00EF00D0"/>
  </w:style>
  <w:style w:type="numbering" w:customStyle="1" w:styleId="12121">
    <w:name w:val="リストなし1212"/>
    <w:next w:val="NoList"/>
    <w:uiPriority w:val="99"/>
    <w:semiHidden/>
    <w:unhideWhenUsed/>
    <w:rsid w:val="00EF00D0"/>
  </w:style>
  <w:style w:type="numbering" w:customStyle="1" w:styleId="12122">
    <w:name w:val="无列表1212"/>
    <w:next w:val="NoList"/>
    <w:semiHidden/>
    <w:rsid w:val="00EF00D0"/>
  </w:style>
  <w:style w:type="numbering" w:customStyle="1" w:styleId="NoList2212">
    <w:name w:val="No List2212"/>
    <w:next w:val="NoList"/>
    <w:semiHidden/>
    <w:rsid w:val="00EF00D0"/>
  </w:style>
  <w:style w:type="numbering" w:customStyle="1" w:styleId="NoList3212">
    <w:name w:val="No List3212"/>
    <w:next w:val="NoList"/>
    <w:uiPriority w:val="99"/>
    <w:semiHidden/>
    <w:rsid w:val="00EF00D0"/>
  </w:style>
  <w:style w:type="numbering" w:customStyle="1" w:styleId="NoList11212">
    <w:name w:val="No List11212"/>
    <w:next w:val="NoList"/>
    <w:uiPriority w:val="99"/>
    <w:semiHidden/>
    <w:unhideWhenUsed/>
    <w:rsid w:val="00EF00D0"/>
  </w:style>
  <w:style w:type="numbering" w:customStyle="1" w:styleId="13120">
    <w:name w:val="無清單1312"/>
    <w:next w:val="NoList"/>
    <w:uiPriority w:val="99"/>
    <w:semiHidden/>
    <w:unhideWhenUsed/>
    <w:rsid w:val="00EF00D0"/>
  </w:style>
  <w:style w:type="numbering" w:customStyle="1" w:styleId="112120">
    <w:name w:val="無清單11212"/>
    <w:next w:val="NoList"/>
    <w:uiPriority w:val="99"/>
    <w:semiHidden/>
    <w:unhideWhenUsed/>
    <w:rsid w:val="00EF00D0"/>
  </w:style>
  <w:style w:type="numbering" w:customStyle="1" w:styleId="2112">
    <w:name w:val="无列表2112"/>
    <w:next w:val="NoList"/>
    <w:uiPriority w:val="99"/>
    <w:semiHidden/>
    <w:unhideWhenUsed/>
    <w:rsid w:val="00EF00D0"/>
  </w:style>
  <w:style w:type="numbering" w:customStyle="1" w:styleId="NoList12212">
    <w:name w:val="No List12212"/>
    <w:next w:val="NoList"/>
    <w:uiPriority w:val="99"/>
    <w:semiHidden/>
    <w:unhideWhenUsed/>
    <w:rsid w:val="00EF00D0"/>
  </w:style>
  <w:style w:type="numbering" w:customStyle="1" w:styleId="112121">
    <w:name w:val="リストなし11212"/>
    <w:next w:val="NoList"/>
    <w:uiPriority w:val="99"/>
    <w:semiHidden/>
    <w:unhideWhenUsed/>
    <w:rsid w:val="00EF00D0"/>
  </w:style>
  <w:style w:type="numbering" w:customStyle="1" w:styleId="112122">
    <w:name w:val="无列表11212"/>
    <w:next w:val="NoList"/>
    <w:semiHidden/>
    <w:rsid w:val="00EF00D0"/>
  </w:style>
  <w:style w:type="numbering" w:customStyle="1" w:styleId="NoList21212">
    <w:name w:val="No List21212"/>
    <w:next w:val="NoList"/>
    <w:semiHidden/>
    <w:rsid w:val="00EF00D0"/>
  </w:style>
  <w:style w:type="numbering" w:customStyle="1" w:styleId="NoList31212">
    <w:name w:val="No List31212"/>
    <w:next w:val="NoList"/>
    <w:uiPriority w:val="99"/>
    <w:semiHidden/>
    <w:rsid w:val="00EF00D0"/>
  </w:style>
  <w:style w:type="numbering" w:customStyle="1" w:styleId="NoList111212">
    <w:name w:val="No List111212"/>
    <w:next w:val="NoList"/>
    <w:uiPriority w:val="99"/>
    <w:semiHidden/>
    <w:unhideWhenUsed/>
    <w:rsid w:val="00EF00D0"/>
  </w:style>
  <w:style w:type="numbering" w:customStyle="1" w:styleId="12212">
    <w:name w:val="無清單12212"/>
    <w:next w:val="NoList"/>
    <w:uiPriority w:val="99"/>
    <w:semiHidden/>
    <w:unhideWhenUsed/>
    <w:rsid w:val="00EF00D0"/>
  </w:style>
  <w:style w:type="numbering" w:customStyle="1" w:styleId="111212">
    <w:name w:val="無清單111212"/>
    <w:next w:val="NoList"/>
    <w:uiPriority w:val="99"/>
    <w:semiHidden/>
    <w:unhideWhenUsed/>
    <w:rsid w:val="00EF00D0"/>
  </w:style>
  <w:style w:type="character" w:customStyle="1" w:styleId="NumberedListChar">
    <w:name w:val="Numbered List Char"/>
    <w:basedOn w:val="ListParagraphChar"/>
    <w:link w:val="NumberedList"/>
    <w:rsid w:val="00EF00D0"/>
    <w:rPr>
      <w:rFonts w:ascii="Times New Roman" w:eastAsia="MS Mincho" w:hAnsi="Times New Roman"/>
      <w:sz w:val="24"/>
      <w:szCs w:val="24"/>
      <w:lang w:val="en-US" w:eastAsia="en-GB"/>
    </w:rPr>
  </w:style>
  <w:style w:type="paragraph" w:customStyle="1" w:styleId="Doc-text2">
    <w:name w:val="Doc-text2"/>
    <w:basedOn w:val="Normal"/>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d">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EF00D0"/>
    <w:rPr>
      <w:rFonts w:ascii="Times New Roman" w:hAnsi="Times New Roman" w:cs="Times New Roman" w:hint="default"/>
      <w:i/>
      <w:iCs/>
    </w:rPr>
  </w:style>
  <w:style w:type="paragraph" w:styleId="NoSpacing">
    <w:name w:val="No Spacing"/>
    <w:basedOn w:val="Normal"/>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F00D0"/>
    <w:rPr>
      <w:b/>
      <w:bCs w:val="0"/>
      <w:i/>
      <w:iCs w:val="0"/>
      <w:color w:val="4F81BD"/>
    </w:rPr>
  </w:style>
  <w:style w:type="character" w:styleId="SubtleReference">
    <w:name w:val="Subtle Reference"/>
    <w:uiPriority w:val="31"/>
    <w:qFormat/>
    <w:rsid w:val="00EF00D0"/>
    <w:rPr>
      <w:smallCaps/>
      <w:color w:val="C0504D"/>
      <w:u w:val="single"/>
    </w:rPr>
  </w:style>
  <w:style w:type="character" w:styleId="IntenseReference">
    <w:name w:val="Intense Reference"/>
    <w:qFormat/>
    <w:rsid w:val="00EF00D0"/>
    <w:rPr>
      <w:b/>
      <w:bCs w:val="0"/>
      <w:smallCaps/>
      <w:color w:val="C0504D"/>
      <w:spacing w:val="5"/>
      <w:u w:val="single"/>
    </w:rPr>
  </w:style>
  <w:style w:type="paragraph" w:customStyle="1" w:styleId="Header-3gppTdoc">
    <w:name w:val="Header-3gpp Tdoc"/>
    <w:basedOn w:val="Header"/>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F00D0"/>
    <w:rPr>
      <w:rFonts w:ascii="Arial" w:eastAsia="MS Mincho" w:hAnsi="Arial" w:cs="Arial"/>
      <w:b/>
      <w:sz w:val="24"/>
      <w:szCs w:val="24"/>
      <w:lang w:val="en-US" w:eastAsia="en-GB"/>
    </w:rPr>
  </w:style>
  <w:style w:type="numbering" w:customStyle="1" w:styleId="13111">
    <w:name w:val="无列表1311"/>
    <w:next w:val="NoList"/>
    <w:semiHidden/>
    <w:rsid w:val="00EF00D0"/>
  </w:style>
  <w:style w:type="numbering" w:customStyle="1" w:styleId="NoList4111">
    <w:name w:val="No List4111"/>
    <w:next w:val="NoList"/>
    <w:uiPriority w:val="99"/>
    <w:semiHidden/>
    <w:unhideWhenUsed/>
    <w:rsid w:val="00EF00D0"/>
  </w:style>
  <w:style w:type="numbering" w:customStyle="1" w:styleId="2211">
    <w:name w:val="无列表2211"/>
    <w:next w:val="NoList"/>
    <w:uiPriority w:val="99"/>
    <w:semiHidden/>
    <w:unhideWhenUsed/>
    <w:rsid w:val="00EF00D0"/>
  </w:style>
  <w:style w:type="numbering" w:customStyle="1" w:styleId="NoList121111">
    <w:name w:val="No List121111"/>
    <w:next w:val="NoList"/>
    <w:uiPriority w:val="99"/>
    <w:semiHidden/>
    <w:unhideWhenUsed/>
    <w:rsid w:val="00EF00D0"/>
  </w:style>
  <w:style w:type="numbering" w:customStyle="1" w:styleId="1111110">
    <w:name w:val="リストなし111111"/>
    <w:next w:val="NoList"/>
    <w:uiPriority w:val="99"/>
    <w:semiHidden/>
    <w:unhideWhenUsed/>
    <w:rsid w:val="00EF00D0"/>
  </w:style>
  <w:style w:type="numbering" w:customStyle="1" w:styleId="1111112">
    <w:name w:val="无列表111111"/>
    <w:next w:val="NoList"/>
    <w:semiHidden/>
    <w:rsid w:val="00EF00D0"/>
  </w:style>
  <w:style w:type="numbering" w:customStyle="1" w:styleId="NoList211111">
    <w:name w:val="No List211111"/>
    <w:next w:val="NoList"/>
    <w:semiHidden/>
    <w:rsid w:val="00EF00D0"/>
  </w:style>
  <w:style w:type="numbering" w:customStyle="1" w:styleId="NoList311111">
    <w:name w:val="No List311111"/>
    <w:next w:val="NoList"/>
    <w:uiPriority w:val="99"/>
    <w:semiHidden/>
    <w:rsid w:val="00EF00D0"/>
  </w:style>
  <w:style w:type="numbering" w:customStyle="1" w:styleId="NoList1111111">
    <w:name w:val="No List1111111"/>
    <w:next w:val="NoList"/>
    <w:uiPriority w:val="99"/>
    <w:semiHidden/>
    <w:unhideWhenUsed/>
    <w:rsid w:val="00EF00D0"/>
  </w:style>
  <w:style w:type="numbering" w:customStyle="1" w:styleId="121111">
    <w:name w:val="無清單121111"/>
    <w:next w:val="NoList"/>
    <w:uiPriority w:val="99"/>
    <w:semiHidden/>
    <w:unhideWhenUsed/>
    <w:rsid w:val="00EF00D0"/>
  </w:style>
  <w:style w:type="numbering" w:customStyle="1" w:styleId="11111111">
    <w:name w:val="無清單11111111"/>
    <w:next w:val="NoList"/>
    <w:uiPriority w:val="99"/>
    <w:semiHidden/>
    <w:unhideWhenUsed/>
    <w:rsid w:val="00EF00D0"/>
  </w:style>
  <w:style w:type="numbering" w:customStyle="1" w:styleId="NoList13111">
    <w:name w:val="No List13111"/>
    <w:next w:val="NoList"/>
    <w:uiPriority w:val="99"/>
    <w:semiHidden/>
    <w:unhideWhenUsed/>
    <w:rsid w:val="00EF00D0"/>
  </w:style>
  <w:style w:type="numbering" w:customStyle="1" w:styleId="121110">
    <w:name w:val="リストなし12111"/>
    <w:next w:val="NoList"/>
    <w:uiPriority w:val="99"/>
    <w:semiHidden/>
    <w:unhideWhenUsed/>
    <w:rsid w:val="00EF00D0"/>
  </w:style>
  <w:style w:type="numbering" w:customStyle="1" w:styleId="121112">
    <w:name w:val="无列表12111"/>
    <w:next w:val="NoList"/>
    <w:semiHidden/>
    <w:rsid w:val="00EF00D0"/>
  </w:style>
  <w:style w:type="numbering" w:customStyle="1" w:styleId="NoList22111">
    <w:name w:val="No List22111"/>
    <w:next w:val="NoList"/>
    <w:semiHidden/>
    <w:rsid w:val="00EF00D0"/>
  </w:style>
  <w:style w:type="numbering" w:customStyle="1" w:styleId="NoList32111">
    <w:name w:val="No List32111"/>
    <w:next w:val="NoList"/>
    <w:uiPriority w:val="99"/>
    <w:semiHidden/>
    <w:rsid w:val="00EF00D0"/>
  </w:style>
  <w:style w:type="numbering" w:customStyle="1" w:styleId="NoList112111">
    <w:name w:val="No List112111"/>
    <w:next w:val="NoList"/>
    <w:uiPriority w:val="99"/>
    <w:semiHidden/>
    <w:unhideWhenUsed/>
    <w:rsid w:val="00EF00D0"/>
  </w:style>
  <w:style w:type="numbering" w:customStyle="1" w:styleId="131110">
    <w:name w:val="無清單13111"/>
    <w:next w:val="NoList"/>
    <w:uiPriority w:val="99"/>
    <w:semiHidden/>
    <w:unhideWhenUsed/>
    <w:rsid w:val="00EF00D0"/>
  </w:style>
  <w:style w:type="numbering" w:customStyle="1" w:styleId="1121110">
    <w:name w:val="無清單112111"/>
    <w:next w:val="NoList"/>
    <w:uiPriority w:val="99"/>
    <w:semiHidden/>
    <w:unhideWhenUsed/>
    <w:rsid w:val="00EF00D0"/>
  </w:style>
  <w:style w:type="numbering" w:customStyle="1" w:styleId="21111">
    <w:name w:val="无列表21111"/>
    <w:next w:val="NoList"/>
    <w:uiPriority w:val="99"/>
    <w:semiHidden/>
    <w:unhideWhenUsed/>
    <w:rsid w:val="00EF00D0"/>
  </w:style>
  <w:style w:type="numbering" w:customStyle="1" w:styleId="NoList122111">
    <w:name w:val="No List122111"/>
    <w:next w:val="NoList"/>
    <w:uiPriority w:val="99"/>
    <w:semiHidden/>
    <w:unhideWhenUsed/>
    <w:rsid w:val="00EF00D0"/>
  </w:style>
  <w:style w:type="numbering" w:customStyle="1" w:styleId="1121111">
    <w:name w:val="リストなし112111"/>
    <w:next w:val="NoList"/>
    <w:uiPriority w:val="99"/>
    <w:semiHidden/>
    <w:unhideWhenUsed/>
    <w:rsid w:val="00EF00D0"/>
  </w:style>
  <w:style w:type="numbering" w:customStyle="1" w:styleId="1121112">
    <w:name w:val="无列表112111"/>
    <w:next w:val="NoList"/>
    <w:semiHidden/>
    <w:rsid w:val="00EF00D0"/>
  </w:style>
  <w:style w:type="numbering" w:customStyle="1" w:styleId="NoList212111">
    <w:name w:val="No List212111"/>
    <w:next w:val="NoList"/>
    <w:semiHidden/>
    <w:rsid w:val="00EF00D0"/>
  </w:style>
  <w:style w:type="numbering" w:customStyle="1" w:styleId="NoList312111">
    <w:name w:val="No List312111"/>
    <w:next w:val="NoList"/>
    <w:uiPriority w:val="99"/>
    <w:semiHidden/>
    <w:rsid w:val="00EF00D0"/>
  </w:style>
  <w:style w:type="numbering" w:customStyle="1" w:styleId="NoList1112111">
    <w:name w:val="No List1112111"/>
    <w:next w:val="NoList"/>
    <w:uiPriority w:val="99"/>
    <w:semiHidden/>
    <w:unhideWhenUsed/>
    <w:rsid w:val="00EF00D0"/>
  </w:style>
  <w:style w:type="numbering" w:customStyle="1" w:styleId="122111">
    <w:name w:val="無清單122111"/>
    <w:next w:val="NoList"/>
    <w:uiPriority w:val="99"/>
    <w:semiHidden/>
    <w:unhideWhenUsed/>
    <w:rsid w:val="00EF00D0"/>
  </w:style>
  <w:style w:type="numbering" w:customStyle="1" w:styleId="1112111">
    <w:name w:val="無清單1112111"/>
    <w:next w:val="NoList"/>
    <w:uiPriority w:val="99"/>
    <w:semiHidden/>
    <w:unhideWhenUsed/>
    <w:rsid w:val="00EF00D0"/>
  </w:style>
  <w:style w:type="numbering" w:customStyle="1" w:styleId="12210">
    <w:name w:val="无列表1221"/>
    <w:next w:val="NoList"/>
    <w:semiHidden/>
    <w:rsid w:val="00EF00D0"/>
  </w:style>
  <w:style w:type="character" w:customStyle="1" w:styleId="Char2">
    <w:name w:val="明显引用 Char2"/>
    <w:basedOn w:val="DefaultParagraphFont"/>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e">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NoList"/>
    <w:uiPriority w:val="99"/>
    <w:semiHidden/>
    <w:unhideWhenUsed/>
    <w:rsid w:val="00EF00D0"/>
  </w:style>
  <w:style w:type="numbering" w:customStyle="1" w:styleId="NoList142">
    <w:name w:val="No List142"/>
    <w:next w:val="NoList"/>
    <w:uiPriority w:val="99"/>
    <w:semiHidden/>
    <w:unhideWhenUsed/>
    <w:rsid w:val="00EF00D0"/>
  </w:style>
  <w:style w:type="numbering" w:customStyle="1" w:styleId="1323">
    <w:name w:val="リストなし132"/>
    <w:next w:val="NoList"/>
    <w:uiPriority w:val="99"/>
    <w:semiHidden/>
    <w:unhideWhenUsed/>
    <w:rsid w:val="00EF00D0"/>
  </w:style>
  <w:style w:type="numbering" w:customStyle="1" w:styleId="NoList232">
    <w:name w:val="No List232"/>
    <w:next w:val="NoList"/>
    <w:semiHidden/>
    <w:rsid w:val="00EF00D0"/>
  </w:style>
  <w:style w:type="numbering" w:customStyle="1" w:styleId="NoList332">
    <w:name w:val="No List332"/>
    <w:next w:val="NoList"/>
    <w:uiPriority w:val="99"/>
    <w:semiHidden/>
    <w:rsid w:val="00EF00D0"/>
  </w:style>
  <w:style w:type="numbering" w:customStyle="1" w:styleId="1421">
    <w:name w:val="無清單142"/>
    <w:next w:val="NoList"/>
    <w:uiPriority w:val="99"/>
    <w:semiHidden/>
    <w:unhideWhenUsed/>
    <w:rsid w:val="00EF00D0"/>
  </w:style>
  <w:style w:type="numbering" w:customStyle="1" w:styleId="11321">
    <w:name w:val="無清單1132"/>
    <w:next w:val="NoList"/>
    <w:uiPriority w:val="99"/>
    <w:semiHidden/>
    <w:unhideWhenUsed/>
    <w:rsid w:val="00EF00D0"/>
  </w:style>
  <w:style w:type="numbering" w:customStyle="1" w:styleId="NoList1232">
    <w:name w:val="No List1232"/>
    <w:next w:val="NoList"/>
    <w:uiPriority w:val="99"/>
    <w:semiHidden/>
    <w:unhideWhenUsed/>
    <w:rsid w:val="00EF00D0"/>
  </w:style>
  <w:style w:type="numbering" w:customStyle="1" w:styleId="11322">
    <w:name w:val="リストなし1132"/>
    <w:next w:val="NoList"/>
    <w:uiPriority w:val="99"/>
    <w:semiHidden/>
    <w:unhideWhenUsed/>
    <w:rsid w:val="00EF00D0"/>
  </w:style>
  <w:style w:type="numbering" w:customStyle="1" w:styleId="11323">
    <w:name w:val="无列表1132"/>
    <w:next w:val="NoList"/>
    <w:semiHidden/>
    <w:rsid w:val="00EF00D0"/>
  </w:style>
  <w:style w:type="numbering" w:customStyle="1" w:styleId="NoList2132">
    <w:name w:val="No List2132"/>
    <w:next w:val="NoList"/>
    <w:semiHidden/>
    <w:rsid w:val="00EF00D0"/>
  </w:style>
  <w:style w:type="numbering" w:customStyle="1" w:styleId="NoList3132">
    <w:name w:val="No List3132"/>
    <w:next w:val="NoList"/>
    <w:uiPriority w:val="99"/>
    <w:semiHidden/>
    <w:rsid w:val="00EF00D0"/>
  </w:style>
  <w:style w:type="numbering" w:customStyle="1" w:styleId="NoList11132">
    <w:name w:val="No List11132"/>
    <w:next w:val="NoList"/>
    <w:uiPriority w:val="99"/>
    <w:semiHidden/>
    <w:unhideWhenUsed/>
    <w:rsid w:val="00EF00D0"/>
  </w:style>
  <w:style w:type="numbering" w:customStyle="1" w:styleId="12321">
    <w:name w:val="無清單1232"/>
    <w:next w:val="NoList"/>
    <w:uiPriority w:val="99"/>
    <w:semiHidden/>
    <w:unhideWhenUsed/>
    <w:rsid w:val="00EF00D0"/>
  </w:style>
  <w:style w:type="numbering" w:customStyle="1" w:styleId="111320">
    <w:name w:val="無清單11132"/>
    <w:next w:val="NoList"/>
    <w:uiPriority w:val="99"/>
    <w:semiHidden/>
    <w:unhideWhenUsed/>
    <w:rsid w:val="00EF00D0"/>
  </w:style>
  <w:style w:type="numbering" w:customStyle="1" w:styleId="NoList512">
    <w:name w:val="No List512"/>
    <w:next w:val="NoList"/>
    <w:uiPriority w:val="99"/>
    <w:semiHidden/>
    <w:unhideWhenUsed/>
    <w:rsid w:val="00EF00D0"/>
  </w:style>
  <w:style w:type="numbering" w:customStyle="1" w:styleId="NoList11311">
    <w:name w:val="No List11311"/>
    <w:next w:val="NoList"/>
    <w:uiPriority w:val="99"/>
    <w:semiHidden/>
    <w:unhideWhenUsed/>
    <w:rsid w:val="00EF00D0"/>
  </w:style>
  <w:style w:type="numbering" w:customStyle="1" w:styleId="NoList5111">
    <w:name w:val="No List5111"/>
    <w:next w:val="NoList"/>
    <w:uiPriority w:val="99"/>
    <w:semiHidden/>
    <w:unhideWhenUsed/>
    <w:rsid w:val="00EF00D0"/>
  </w:style>
  <w:style w:type="numbering" w:customStyle="1" w:styleId="NoList611">
    <w:name w:val="No List611"/>
    <w:next w:val="NoList"/>
    <w:uiPriority w:val="99"/>
    <w:semiHidden/>
    <w:unhideWhenUsed/>
    <w:rsid w:val="00EF00D0"/>
  </w:style>
  <w:style w:type="numbering" w:customStyle="1" w:styleId="NoList1411">
    <w:name w:val="No List1411"/>
    <w:next w:val="NoList"/>
    <w:uiPriority w:val="99"/>
    <w:semiHidden/>
    <w:unhideWhenUsed/>
    <w:rsid w:val="00EF00D0"/>
  </w:style>
  <w:style w:type="numbering" w:customStyle="1" w:styleId="13113">
    <w:name w:val="リストなし1311"/>
    <w:next w:val="NoList"/>
    <w:uiPriority w:val="99"/>
    <w:semiHidden/>
    <w:unhideWhenUsed/>
    <w:rsid w:val="00EF00D0"/>
  </w:style>
  <w:style w:type="numbering" w:customStyle="1" w:styleId="NoList2311">
    <w:name w:val="No List2311"/>
    <w:next w:val="NoList"/>
    <w:semiHidden/>
    <w:rsid w:val="00EF00D0"/>
  </w:style>
  <w:style w:type="numbering" w:customStyle="1" w:styleId="NoList3311">
    <w:name w:val="No List3311"/>
    <w:next w:val="NoList"/>
    <w:uiPriority w:val="99"/>
    <w:semiHidden/>
    <w:rsid w:val="00EF00D0"/>
  </w:style>
  <w:style w:type="numbering" w:customStyle="1" w:styleId="NoList1141">
    <w:name w:val="No List1141"/>
    <w:next w:val="NoList"/>
    <w:uiPriority w:val="99"/>
    <w:semiHidden/>
    <w:unhideWhenUsed/>
    <w:rsid w:val="00EF00D0"/>
  </w:style>
  <w:style w:type="numbering" w:customStyle="1" w:styleId="14111">
    <w:name w:val="無清單1411"/>
    <w:next w:val="NoList"/>
    <w:uiPriority w:val="99"/>
    <w:semiHidden/>
    <w:unhideWhenUsed/>
    <w:rsid w:val="00EF00D0"/>
  </w:style>
  <w:style w:type="numbering" w:customStyle="1" w:styleId="113110">
    <w:name w:val="無清單11311"/>
    <w:next w:val="NoList"/>
    <w:uiPriority w:val="99"/>
    <w:semiHidden/>
    <w:unhideWhenUsed/>
    <w:rsid w:val="00EF00D0"/>
  </w:style>
  <w:style w:type="numbering" w:customStyle="1" w:styleId="NoList421">
    <w:name w:val="No List421"/>
    <w:next w:val="NoList"/>
    <w:uiPriority w:val="99"/>
    <w:semiHidden/>
    <w:unhideWhenUsed/>
    <w:rsid w:val="00EF00D0"/>
  </w:style>
  <w:style w:type="numbering" w:customStyle="1" w:styleId="NoList12311">
    <w:name w:val="No List12311"/>
    <w:next w:val="NoList"/>
    <w:uiPriority w:val="99"/>
    <w:semiHidden/>
    <w:unhideWhenUsed/>
    <w:rsid w:val="00EF00D0"/>
  </w:style>
  <w:style w:type="numbering" w:customStyle="1" w:styleId="113111">
    <w:name w:val="リストなし11311"/>
    <w:next w:val="NoList"/>
    <w:uiPriority w:val="99"/>
    <w:semiHidden/>
    <w:unhideWhenUsed/>
    <w:rsid w:val="00EF00D0"/>
  </w:style>
  <w:style w:type="numbering" w:customStyle="1" w:styleId="113112">
    <w:name w:val="无列表11311"/>
    <w:next w:val="NoList"/>
    <w:semiHidden/>
    <w:rsid w:val="00EF00D0"/>
  </w:style>
  <w:style w:type="numbering" w:customStyle="1" w:styleId="NoList21311">
    <w:name w:val="No List21311"/>
    <w:next w:val="NoList"/>
    <w:semiHidden/>
    <w:rsid w:val="00EF00D0"/>
  </w:style>
  <w:style w:type="numbering" w:customStyle="1" w:styleId="NoList31311">
    <w:name w:val="No List31311"/>
    <w:next w:val="NoList"/>
    <w:uiPriority w:val="99"/>
    <w:semiHidden/>
    <w:rsid w:val="00EF00D0"/>
  </w:style>
  <w:style w:type="numbering" w:customStyle="1" w:styleId="NoList111311">
    <w:name w:val="No List111311"/>
    <w:next w:val="NoList"/>
    <w:uiPriority w:val="99"/>
    <w:semiHidden/>
    <w:unhideWhenUsed/>
    <w:rsid w:val="00EF00D0"/>
  </w:style>
  <w:style w:type="numbering" w:customStyle="1" w:styleId="12311">
    <w:name w:val="無清單12311"/>
    <w:next w:val="NoList"/>
    <w:uiPriority w:val="99"/>
    <w:semiHidden/>
    <w:unhideWhenUsed/>
    <w:rsid w:val="00EF00D0"/>
  </w:style>
  <w:style w:type="numbering" w:customStyle="1" w:styleId="111311">
    <w:name w:val="無清單111311"/>
    <w:next w:val="NoList"/>
    <w:uiPriority w:val="99"/>
    <w:semiHidden/>
    <w:unhideWhenUsed/>
    <w:rsid w:val="00EF00D0"/>
  </w:style>
  <w:style w:type="numbering" w:customStyle="1" w:styleId="NoList12121">
    <w:name w:val="No List12121"/>
    <w:next w:val="NoList"/>
    <w:uiPriority w:val="99"/>
    <w:semiHidden/>
    <w:unhideWhenUsed/>
    <w:rsid w:val="00EF00D0"/>
  </w:style>
  <w:style w:type="numbering" w:customStyle="1" w:styleId="111213">
    <w:name w:val="リストなし11121"/>
    <w:next w:val="NoList"/>
    <w:uiPriority w:val="99"/>
    <w:semiHidden/>
    <w:unhideWhenUsed/>
    <w:rsid w:val="00EF00D0"/>
  </w:style>
  <w:style w:type="numbering" w:customStyle="1" w:styleId="111214">
    <w:name w:val="无列表11121"/>
    <w:next w:val="NoList"/>
    <w:semiHidden/>
    <w:rsid w:val="00EF00D0"/>
  </w:style>
  <w:style w:type="numbering" w:customStyle="1" w:styleId="NoList21121">
    <w:name w:val="No List21121"/>
    <w:next w:val="NoList"/>
    <w:semiHidden/>
    <w:rsid w:val="00EF00D0"/>
  </w:style>
  <w:style w:type="numbering" w:customStyle="1" w:styleId="NoList31121">
    <w:name w:val="No List31121"/>
    <w:next w:val="NoList"/>
    <w:uiPriority w:val="99"/>
    <w:semiHidden/>
    <w:rsid w:val="00EF00D0"/>
  </w:style>
  <w:style w:type="numbering" w:customStyle="1" w:styleId="NoList111121">
    <w:name w:val="No List111121"/>
    <w:next w:val="NoList"/>
    <w:uiPriority w:val="99"/>
    <w:semiHidden/>
    <w:unhideWhenUsed/>
    <w:rsid w:val="00EF00D0"/>
  </w:style>
  <w:style w:type="numbering" w:customStyle="1" w:styleId="121210">
    <w:name w:val="無清單12121"/>
    <w:next w:val="NoList"/>
    <w:uiPriority w:val="99"/>
    <w:semiHidden/>
    <w:unhideWhenUsed/>
    <w:rsid w:val="00EF00D0"/>
  </w:style>
  <w:style w:type="numbering" w:customStyle="1" w:styleId="1111210">
    <w:name w:val="無清單111121"/>
    <w:next w:val="NoList"/>
    <w:uiPriority w:val="99"/>
    <w:semiHidden/>
    <w:unhideWhenUsed/>
    <w:rsid w:val="00EF00D0"/>
  </w:style>
  <w:style w:type="numbering" w:customStyle="1" w:styleId="NoList521">
    <w:name w:val="No List521"/>
    <w:next w:val="NoList"/>
    <w:uiPriority w:val="99"/>
    <w:semiHidden/>
    <w:unhideWhenUsed/>
    <w:rsid w:val="00EF00D0"/>
  </w:style>
  <w:style w:type="numbering" w:customStyle="1" w:styleId="NoList1321">
    <w:name w:val="No List1321"/>
    <w:next w:val="NoList"/>
    <w:uiPriority w:val="99"/>
    <w:semiHidden/>
    <w:unhideWhenUsed/>
    <w:rsid w:val="00EF00D0"/>
  </w:style>
  <w:style w:type="numbering" w:customStyle="1" w:styleId="12214">
    <w:name w:val="リストなし1221"/>
    <w:next w:val="NoList"/>
    <w:uiPriority w:val="99"/>
    <w:semiHidden/>
    <w:unhideWhenUsed/>
    <w:rsid w:val="00EF00D0"/>
  </w:style>
  <w:style w:type="numbering" w:customStyle="1" w:styleId="NoList2221">
    <w:name w:val="No List2221"/>
    <w:next w:val="NoList"/>
    <w:semiHidden/>
    <w:rsid w:val="00EF00D0"/>
  </w:style>
  <w:style w:type="numbering" w:customStyle="1" w:styleId="NoList3221">
    <w:name w:val="No List3221"/>
    <w:next w:val="NoList"/>
    <w:uiPriority w:val="99"/>
    <w:semiHidden/>
    <w:rsid w:val="00EF00D0"/>
  </w:style>
  <w:style w:type="numbering" w:customStyle="1" w:styleId="NoList11221">
    <w:name w:val="No List11221"/>
    <w:next w:val="NoList"/>
    <w:uiPriority w:val="99"/>
    <w:semiHidden/>
    <w:unhideWhenUsed/>
    <w:rsid w:val="00EF00D0"/>
  </w:style>
  <w:style w:type="numbering" w:customStyle="1" w:styleId="13210">
    <w:name w:val="無清單1321"/>
    <w:next w:val="NoList"/>
    <w:uiPriority w:val="99"/>
    <w:semiHidden/>
    <w:unhideWhenUsed/>
    <w:rsid w:val="00EF00D0"/>
  </w:style>
  <w:style w:type="numbering" w:customStyle="1" w:styleId="112210">
    <w:name w:val="無清單11221"/>
    <w:next w:val="NoList"/>
    <w:uiPriority w:val="99"/>
    <w:semiHidden/>
    <w:unhideWhenUsed/>
    <w:rsid w:val="00EF00D0"/>
  </w:style>
  <w:style w:type="numbering" w:customStyle="1" w:styleId="2121">
    <w:name w:val="无列表2121"/>
    <w:next w:val="NoList"/>
    <w:uiPriority w:val="99"/>
    <w:semiHidden/>
    <w:unhideWhenUsed/>
    <w:rsid w:val="00EF00D0"/>
  </w:style>
  <w:style w:type="numbering" w:customStyle="1" w:styleId="NoList111221">
    <w:name w:val="No List111221"/>
    <w:next w:val="NoList"/>
    <w:uiPriority w:val="99"/>
    <w:semiHidden/>
    <w:unhideWhenUsed/>
    <w:rsid w:val="00EF00D0"/>
  </w:style>
  <w:style w:type="numbering" w:customStyle="1" w:styleId="NoList71">
    <w:name w:val="No List71"/>
    <w:next w:val="NoList"/>
    <w:uiPriority w:val="99"/>
    <w:semiHidden/>
    <w:unhideWhenUsed/>
    <w:rsid w:val="00EF00D0"/>
  </w:style>
  <w:style w:type="numbering" w:customStyle="1" w:styleId="NoList151">
    <w:name w:val="No List151"/>
    <w:next w:val="NoList"/>
    <w:uiPriority w:val="99"/>
    <w:semiHidden/>
    <w:unhideWhenUsed/>
    <w:rsid w:val="00EF00D0"/>
  </w:style>
  <w:style w:type="numbering" w:customStyle="1" w:styleId="1413">
    <w:name w:val="リストなし141"/>
    <w:next w:val="NoList"/>
    <w:uiPriority w:val="99"/>
    <w:semiHidden/>
    <w:unhideWhenUsed/>
    <w:rsid w:val="00EF00D0"/>
  </w:style>
  <w:style w:type="numbering" w:customStyle="1" w:styleId="1414">
    <w:name w:val="无列表141"/>
    <w:next w:val="NoList"/>
    <w:semiHidden/>
    <w:rsid w:val="00EF00D0"/>
  </w:style>
  <w:style w:type="numbering" w:customStyle="1" w:styleId="NoList241">
    <w:name w:val="No List241"/>
    <w:next w:val="NoList"/>
    <w:semiHidden/>
    <w:rsid w:val="00EF00D0"/>
  </w:style>
  <w:style w:type="numbering" w:customStyle="1" w:styleId="NoList341">
    <w:name w:val="No List341"/>
    <w:next w:val="NoList"/>
    <w:uiPriority w:val="99"/>
    <w:semiHidden/>
    <w:rsid w:val="00EF00D0"/>
  </w:style>
  <w:style w:type="numbering" w:customStyle="1" w:styleId="NoList1151">
    <w:name w:val="No List1151"/>
    <w:next w:val="NoList"/>
    <w:uiPriority w:val="99"/>
    <w:semiHidden/>
    <w:unhideWhenUsed/>
    <w:rsid w:val="00EF00D0"/>
  </w:style>
  <w:style w:type="numbering" w:customStyle="1" w:styleId="1511">
    <w:name w:val="無清單151"/>
    <w:next w:val="NoList"/>
    <w:uiPriority w:val="99"/>
    <w:semiHidden/>
    <w:unhideWhenUsed/>
    <w:rsid w:val="00EF00D0"/>
  </w:style>
  <w:style w:type="numbering" w:customStyle="1" w:styleId="11410">
    <w:name w:val="無清單1141"/>
    <w:next w:val="NoList"/>
    <w:uiPriority w:val="99"/>
    <w:semiHidden/>
    <w:unhideWhenUsed/>
    <w:rsid w:val="00EF00D0"/>
  </w:style>
  <w:style w:type="numbering" w:customStyle="1" w:styleId="NoList431">
    <w:name w:val="No List431"/>
    <w:next w:val="NoList"/>
    <w:uiPriority w:val="99"/>
    <w:semiHidden/>
    <w:unhideWhenUsed/>
    <w:rsid w:val="00EF00D0"/>
  </w:style>
  <w:style w:type="numbering" w:customStyle="1" w:styleId="NoList1241">
    <w:name w:val="No List1241"/>
    <w:next w:val="NoList"/>
    <w:uiPriority w:val="99"/>
    <w:semiHidden/>
    <w:unhideWhenUsed/>
    <w:rsid w:val="00EF00D0"/>
  </w:style>
  <w:style w:type="numbering" w:customStyle="1" w:styleId="11411">
    <w:name w:val="リストなし1141"/>
    <w:next w:val="NoList"/>
    <w:uiPriority w:val="99"/>
    <w:semiHidden/>
    <w:unhideWhenUsed/>
    <w:rsid w:val="00EF00D0"/>
  </w:style>
  <w:style w:type="numbering" w:customStyle="1" w:styleId="11412">
    <w:name w:val="无列表1141"/>
    <w:next w:val="NoList"/>
    <w:semiHidden/>
    <w:rsid w:val="00EF00D0"/>
  </w:style>
  <w:style w:type="numbering" w:customStyle="1" w:styleId="NoList2141">
    <w:name w:val="No List2141"/>
    <w:next w:val="NoList"/>
    <w:semiHidden/>
    <w:rsid w:val="00EF00D0"/>
  </w:style>
  <w:style w:type="numbering" w:customStyle="1" w:styleId="NoList3141">
    <w:name w:val="No List3141"/>
    <w:next w:val="NoList"/>
    <w:uiPriority w:val="99"/>
    <w:semiHidden/>
    <w:rsid w:val="00EF00D0"/>
  </w:style>
  <w:style w:type="numbering" w:customStyle="1" w:styleId="NoList11141">
    <w:name w:val="No List11141"/>
    <w:next w:val="NoList"/>
    <w:uiPriority w:val="99"/>
    <w:semiHidden/>
    <w:unhideWhenUsed/>
    <w:rsid w:val="00EF00D0"/>
  </w:style>
  <w:style w:type="numbering" w:customStyle="1" w:styleId="12410">
    <w:name w:val="無清單1241"/>
    <w:next w:val="NoList"/>
    <w:uiPriority w:val="99"/>
    <w:semiHidden/>
    <w:unhideWhenUsed/>
    <w:rsid w:val="00EF00D0"/>
  </w:style>
  <w:style w:type="numbering" w:customStyle="1" w:styleId="111410">
    <w:name w:val="無清單11141"/>
    <w:next w:val="NoList"/>
    <w:uiPriority w:val="99"/>
    <w:semiHidden/>
    <w:unhideWhenUsed/>
    <w:rsid w:val="00EF00D0"/>
  </w:style>
  <w:style w:type="numbering" w:customStyle="1" w:styleId="2310">
    <w:name w:val="无列表231"/>
    <w:next w:val="NoList"/>
    <w:uiPriority w:val="99"/>
    <w:semiHidden/>
    <w:unhideWhenUsed/>
    <w:rsid w:val="00EF00D0"/>
  </w:style>
  <w:style w:type="numbering" w:customStyle="1" w:styleId="NoList12131">
    <w:name w:val="No List12131"/>
    <w:next w:val="NoList"/>
    <w:uiPriority w:val="99"/>
    <w:semiHidden/>
    <w:unhideWhenUsed/>
    <w:rsid w:val="00EF00D0"/>
  </w:style>
  <w:style w:type="numbering" w:customStyle="1" w:styleId="111310">
    <w:name w:val="リストなし11131"/>
    <w:next w:val="NoList"/>
    <w:uiPriority w:val="99"/>
    <w:semiHidden/>
    <w:unhideWhenUsed/>
    <w:rsid w:val="00EF00D0"/>
  </w:style>
  <w:style w:type="numbering" w:customStyle="1" w:styleId="111312">
    <w:name w:val="无列表11131"/>
    <w:next w:val="NoList"/>
    <w:semiHidden/>
    <w:rsid w:val="00EF00D0"/>
  </w:style>
  <w:style w:type="numbering" w:customStyle="1" w:styleId="NoList21131">
    <w:name w:val="No List21131"/>
    <w:next w:val="NoList"/>
    <w:semiHidden/>
    <w:rsid w:val="00EF00D0"/>
  </w:style>
  <w:style w:type="numbering" w:customStyle="1" w:styleId="NoList31131">
    <w:name w:val="No List31131"/>
    <w:next w:val="NoList"/>
    <w:uiPriority w:val="99"/>
    <w:semiHidden/>
    <w:rsid w:val="00EF00D0"/>
  </w:style>
  <w:style w:type="numbering" w:customStyle="1" w:styleId="NoList111131">
    <w:name w:val="No List111131"/>
    <w:next w:val="NoList"/>
    <w:uiPriority w:val="99"/>
    <w:semiHidden/>
    <w:unhideWhenUsed/>
    <w:rsid w:val="00EF00D0"/>
  </w:style>
  <w:style w:type="numbering" w:customStyle="1" w:styleId="121310">
    <w:name w:val="無清單12131"/>
    <w:next w:val="NoList"/>
    <w:uiPriority w:val="99"/>
    <w:semiHidden/>
    <w:unhideWhenUsed/>
    <w:rsid w:val="00EF00D0"/>
  </w:style>
  <w:style w:type="numbering" w:customStyle="1" w:styleId="111131">
    <w:name w:val="無清單111131"/>
    <w:next w:val="NoList"/>
    <w:uiPriority w:val="99"/>
    <w:semiHidden/>
    <w:unhideWhenUsed/>
    <w:rsid w:val="00EF00D0"/>
  </w:style>
  <w:style w:type="numbering" w:customStyle="1" w:styleId="NoList531">
    <w:name w:val="No List531"/>
    <w:next w:val="NoList"/>
    <w:uiPriority w:val="99"/>
    <w:semiHidden/>
    <w:unhideWhenUsed/>
    <w:rsid w:val="00EF00D0"/>
  </w:style>
  <w:style w:type="numbering" w:customStyle="1" w:styleId="NoList1331">
    <w:name w:val="No List1331"/>
    <w:next w:val="NoList"/>
    <w:uiPriority w:val="99"/>
    <w:semiHidden/>
    <w:unhideWhenUsed/>
    <w:rsid w:val="00EF00D0"/>
  </w:style>
  <w:style w:type="numbering" w:customStyle="1" w:styleId="12312">
    <w:name w:val="リストなし1231"/>
    <w:next w:val="NoList"/>
    <w:uiPriority w:val="99"/>
    <w:semiHidden/>
    <w:unhideWhenUsed/>
    <w:rsid w:val="00EF00D0"/>
  </w:style>
  <w:style w:type="numbering" w:customStyle="1" w:styleId="12313">
    <w:name w:val="无列表1231"/>
    <w:next w:val="NoList"/>
    <w:semiHidden/>
    <w:rsid w:val="00EF00D0"/>
  </w:style>
  <w:style w:type="numbering" w:customStyle="1" w:styleId="NoList2231">
    <w:name w:val="No List2231"/>
    <w:next w:val="NoList"/>
    <w:semiHidden/>
    <w:rsid w:val="00EF00D0"/>
  </w:style>
  <w:style w:type="numbering" w:customStyle="1" w:styleId="NoList3231">
    <w:name w:val="No List3231"/>
    <w:next w:val="NoList"/>
    <w:uiPriority w:val="99"/>
    <w:semiHidden/>
    <w:rsid w:val="00EF00D0"/>
  </w:style>
  <w:style w:type="numbering" w:customStyle="1" w:styleId="NoList11231">
    <w:name w:val="No List11231"/>
    <w:next w:val="NoList"/>
    <w:uiPriority w:val="99"/>
    <w:semiHidden/>
    <w:unhideWhenUsed/>
    <w:rsid w:val="00EF00D0"/>
  </w:style>
  <w:style w:type="numbering" w:customStyle="1" w:styleId="13310">
    <w:name w:val="無清單1331"/>
    <w:next w:val="NoList"/>
    <w:uiPriority w:val="99"/>
    <w:semiHidden/>
    <w:unhideWhenUsed/>
    <w:rsid w:val="00EF00D0"/>
  </w:style>
  <w:style w:type="numbering" w:customStyle="1" w:styleId="112310">
    <w:name w:val="無清單11231"/>
    <w:next w:val="NoList"/>
    <w:uiPriority w:val="99"/>
    <w:semiHidden/>
    <w:unhideWhenUsed/>
    <w:rsid w:val="00EF00D0"/>
  </w:style>
  <w:style w:type="numbering" w:customStyle="1" w:styleId="2131">
    <w:name w:val="无列表2131"/>
    <w:next w:val="NoList"/>
    <w:uiPriority w:val="99"/>
    <w:semiHidden/>
    <w:unhideWhenUsed/>
    <w:rsid w:val="00EF00D0"/>
  </w:style>
  <w:style w:type="numbering" w:customStyle="1" w:styleId="NoList12221">
    <w:name w:val="No List12221"/>
    <w:next w:val="NoList"/>
    <w:uiPriority w:val="99"/>
    <w:semiHidden/>
    <w:unhideWhenUsed/>
    <w:rsid w:val="00EF00D0"/>
  </w:style>
  <w:style w:type="numbering" w:customStyle="1" w:styleId="112211">
    <w:name w:val="リストなし11221"/>
    <w:next w:val="NoList"/>
    <w:uiPriority w:val="99"/>
    <w:semiHidden/>
    <w:unhideWhenUsed/>
    <w:rsid w:val="00EF00D0"/>
  </w:style>
  <w:style w:type="numbering" w:customStyle="1" w:styleId="112212">
    <w:name w:val="无列表11221"/>
    <w:next w:val="NoList"/>
    <w:semiHidden/>
    <w:rsid w:val="00EF00D0"/>
  </w:style>
  <w:style w:type="numbering" w:customStyle="1" w:styleId="NoList21221">
    <w:name w:val="No List21221"/>
    <w:next w:val="NoList"/>
    <w:semiHidden/>
    <w:rsid w:val="00EF00D0"/>
  </w:style>
  <w:style w:type="numbering" w:customStyle="1" w:styleId="NoList31221">
    <w:name w:val="No List31221"/>
    <w:next w:val="NoList"/>
    <w:uiPriority w:val="99"/>
    <w:semiHidden/>
    <w:rsid w:val="00EF00D0"/>
  </w:style>
  <w:style w:type="numbering" w:customStyle="1" w:styleId="NoList111231">
    <w:name w:val="No List111231"/>
    <w:next w:val="NoList"/>
    <w:uiPriority w:val="99"/>
    <w:semiHidden/>
    <w:unhideWhenUsed/>
    <w:rsid w:val="00EF00D0"/>
  </w:style>
  <w:style w:type="numbering" w:customStyle="1" w:styleId="122210">
    <w:name w:val="無清單12221"/>
    <w:next w:val="NoList"/>
    <w:uiPriority w:val="99"/>
    <w:semiHidden/>
    <w:unhideWhenUsed/>
    <w:rsid w:val="00EF00D0"/>
  </w:style>
  <w:style w:type="numbering" w:customStyle="1" w:styleId="1112210">
    <w:name w:val="無清單111221"/>
    <w:next w:val="NoList"/>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NoList"/>
    <w:uiPriority w:val="99"/>
    <w:semiHidden/>
    <w:unhideWhenUsed/>
    <w:rsid w:val="00EF00D0"/>
  </w:style>
  <w:style w:type="numbering" w:customStyle="1" w:styleId="328">
    <w:name w:val="无列表32"/>
    <w:next w:val="NoList"/>
    <w:uiPriority w:val="99"/>
    <w:semiHidden/>
    <w:unhideWhenUsed/>
    <w:rsid w:val="00EF00D0"/>
  </w:style>
  <w:style w:type="numbering" w:customStyle="1" w:styleId="13122">
    <w:name w:val="无列表1312"/>
    <w:next w:val="NoList"/>
    <w:semiHidden/>
    <w:rsid w:val="00EF00D0"/>
  </w:style>
  <w:style w:type="numbering" w:customStyle="1" w:styleId="NoList4112">
    <w:name w:val="No List4112"/>
    <w:next w:val="NoList"/>
    <w:uiPriority w:val="99"/>
    <w:semiHidden/>
    <w:unhideWhenUsed/>
    <w:rsid w:val="00EF00D0"/>
  </w:style>
  <w:style w:type="numbering" w:customStyle="1" w:styleId="2212">
    <w:name w:val="无列表2212"/>
    <w:next w:val="NoList"/>
    <w:uiPriority w:val="99"/>
    <w:semiHidden/>
    <w:unhideWhenUsed/>
    <w:rsid w:val="00EF00D0"/>
  </w:style>
  <w:style w:type="numbering" w:customStyle="1" w:styleId="NoList121112">
    <w:name w:val="No List121112"/>
    <w:next w:val="NoList"/>
    <w:uiPriority w:val="99"/>
    <w:semiHidden/>
    <w:unhideWhenUsed/>
    <w:rsid w:val="00EF00D0"/>
  </w:style>
  <w:style w:type="numbering" w:customStyle="1" w:styleId="1111121">
    <w:name w:val="リストなし111112"/>
    <w:next w:val="NoList"/>
    <w:uiPriority w:val="99"/>
    <w:semiHidden/>
    <w:unhideWhenUsed/>
    <w:rsid w:val="00EF00D0"/>
  </w:style>
  <w:style w:type="numbering" w:customStyle="1" w:styleId="1111122">
    <w:name w:val="无列表111112"/>
    <w:next w:val="NoList"/>
    <w:semiHidden/>
    <w:rsid w:val="00EF00D0"/>
  </w:style>
  <w:style w:type="numbering" w:customStyle="1" w:styleId="NoList211112">
    <w:name w:val="No List211112"/>
    <w:next w:val="NoList"/>
    <w:semiHidden/>
    <w:rsid w:val="00EF00D0"/>
  </w:style>
  <w:style w:type="numbering" w:customStyle="1" w:styleId="NoList311112">
    <w:name w:val="No List311112"/>
    <w:next w:val="NoList"/>
    <w:uiPriority w:val="99"/>
    <w:semiHidden/>
    <w:rsid w:val="00EF00D0"/>
  </w:style>
  <w:style w:type="numbering" w:customStyle="1" w:styleId="NoList1111112">
    <w:name w:val="No List1111112"/>
    <w:next w:val="NoList"/>
    <w:uiPriority w:val="99"/>
    <w:semiHidden/>
    <w:unhideWhenUsed/>
    <w:rsid w:val="00EF00D0"/>
  </w:style>
  <w:style w:type="numbering" w:customStyle="1" w:styleId="1211120">
    <w:name w:val="無清單121112"/>
    <w:next w:val="NoList"/>
    <w:uiPriority w:val="99"/>
    <w:semiHidden/>
    <w:unhideWhenUsed/>
    <w:rsid w:val="00EF00D0"/>
  </w:style>
  <w:style w:type="numbering" w:customStyle="1" w:styleId="11111120">
    <w:name w:val="無清單1111112"/>
    <w:next w:val="NoList"/>
    <w:uiPriority w:val="99"/>
    <w:semiHidden/>
    <w:unhideWhenUsed/>
    <w:rsid w:val="00EF00D0"/>
  </w:style>
  <w:style w:type="numbering" w:customStyle="1" w:styleId="NoList13112">
    <w:name w:val="No List13112"/>
    <w:next w:val="NoList"/>
    <w:uiPriority w:val="99"/>
    <w:semiHidden/>
    <w:unhideWhenUsed/>
    <w:rsid w:val="00EF00D0"/>
  </w:style>
  <w:style w:type="numbering" w:customStyle="1" w:styleId="121122">
    <w:name w:val="リストなし12112"/>
    <w:next w:val="NoList"/>
    <w:uiPriority w:val="99"/>
    <w:semiHidden/>
    <w:unhideWhenUsed/>
    <w:rsid w:val="00EF00D0"/>
  </w:style>
  <w:style w:type="numbering" w:customStyle="1" w:styleId="121123">
    <w:name w:val="无列表12112"/>
    <w:next w:val="NoList"/>
    <w:semiHidden/>
    <w:rsid w:val="00EF00D0"/>
  </w:style>
  <w:style w:type="numbering" w:customStyle="1" w:styleId="NoList22112">
    <w:name w:val="No List22112"/>
    <w:next w:val="NoList"/>
    <w:semiHidden/>
    <w:rsid w:val="00EF00D0"/>
  </w:style>
  <w:style w:type="numbering" w:customStyle="1" w:styleId="NoList32112">
    <w:name w:val="No List32112"/>
    <w:next w:val="NoList"/>
    <w:uiPriority w:val="99"/>
    <w:semiHidden/>
    <w:rsid w:val="00EF00D0"/>
  </w:style>
  <w:style w:type="numbering" w:customStyle="1" w:styleId="NoList112112">
    <w:name w:val="No List112112"/>
    <w:next w:val="NoList"/>
    <w:uiPriority w:val="99"/>
    <w:semiHidden/>
    <w:unhideWhenUsed/>
    <w:rsid w:val="00EF00D0"/>
  </w:style>
  <w:style w:type="numbering" w:customStyle="1" w:styleId="131120">
    <w:name w:val="無清單13112"/>
    <w:next w:val="NoList"/>
    <w:uiPriority w:val="99"/>
    <w:semiHidden/>
    <w:unhideWhenUsed/>
    <w:rsid w:val="00EF00D0"/>
  </w:style>
  <w:style w:type="numbering" w:customStyle="1" w:styleId="1121120">
    <w:name w:val="無清單112112"/>
    <w:next w:val="NoList"/>
    <w:uiPriority w:val="99"/>
    <w:semiHidden/>
    <w:unhideWhenUsed/>
    <w:rsid w:val="00EF00D0"/>
  </w:style>
  <w:style w:type="numbering" w:customStyle="1" w:styleId="21112">
    <w:name w:val="无列表21112"/>
    <w:next w:val="NoList"/>
    <w:uiPriority w:val="99"/>
    <w:semiHidden/>
    <w:unhideWhenUsed/>
    <w:rsid w:val="00EF00D0"/>
  </w:style>
  <w:style w:type="numbering" w:customStyle="1" w:styleId="NoList122112">
    <w:name w:val="No List122112"/>
    <w:next w:val="NoList"/>
    <w:uiPriority w:val="99"/>
    <w:semiHidden/>
    <w:unhideWhenUsed/>
    <w:rsid w:val="00EF00D0"/>
  </w:style>
  <w:style w:type="numbering" w:customStyle="1" w:styleId="1121121">
    <w:name w:val="リストなし112112"/>
    <w:next w:val="NoList"/>
    <w:uiPriority w:val="99"/>
    <w:semiHidden/>
    <w:unhideWhenUsed/>
    <w:rsid w:val="00EF00D0"/>
  </w:style>
  <w:style w:type="numbering" w:customStyle="1" w:styleId="1121122">
    <w:name w:val="无列表112112"/>
    <w:next w:val="NoList"/>
    <w:semiHidden/>
    <w:rsid w:val="00EF00D0"/>
  </w:style>
  <w:style w:type="numbering" w:customStyle="1" w:styleId="NoList212112">
    <w:name w:val="No List212112"/>
    <w:next w:val="NoList"/>
    <w:semiHidden/>
    <w:rsid w:val="00EF00D0"/>
  </w:style>
  <w:style w:type="numbering" w:customStyle="1" w:styleId="NoList312112">
    <w:name w:val="No List312112"/>
    <w:next w:val="NoList"/>
    <w:uiPriority w:val="99"/>
    <w:semiHidden/>
    <w:rsid w:val="00EF00D0"/>
  </w:style>
  <w:style w:type="numbering" w:customStyle="1" w:styleId="NoList1112112">
    <w:name w:val="No List1112112"/>
    <w:next w:val="NoList"/>
    <w:uiPriority w:val="99"/>
    <w:semiHidden/>
    <w:unhideWhenUsed/>
    <w:rsid w:val="00EF00D0"/>
  </w:style>
  <w:style w:type="numbering" w:customStyle="1" w:styleId="122112">
    <w:name w:val="無清單122112"/>
    <w:next w:val="NoList"/>
    <w:uiPriority w:val="99"/>
    <w:semiHidden/>
    <w:unhideWhenUsed/>
    <w:rsid w:val="00EF00D0"/>
  </w:style>
  <w:style w:type="numbering" w:customStyle="1" w:styleId="1112112">
    <w:name w:val="無清單1112112"/>
    <w:next w:val="NoList"/>
    <w:uiPriority w:val="99"/>
    <w:semiHidden/>
    <w:unhideWhenUsed/>
    <w:rsid w:val="00EF00D0"/>
  </w:style>
  <w:style w:type="numbering" w:customStyle="1" w:styleId="12222">
    <w:name w:val="无列表1222"/>
    <w:next w:val="NoList"/>
    <w:semiHidden/>
    <w:rsid w:val="00EF00D0"/>
  </w:style>
  <w:style w:type="numbering" w:customStyle="1" w:styleId="NoList9">
    <w:name w:val="No List9"/>
    <w:next w:val="NoList"/>
    <w:uiPriority w:val="99"/>
    <w:semiHidden/>
    <w:unhideWhenUsed/>
    <w:rsid w:val="00EF00D0"/>
  </w:style>
  <w:style w:type="numbering" w:customStyle="1" w:styleId="NoList17">
    <w:name w:val="No List17"/>
    <w:next w:val="NoList"/>
    <w:uiPriority w:val="99"/>
    <w:semiHidden/>
    <w:unhideWhenUsed/>
    <w:rsid w:val="00EF00D0"/>
  </w:style>
  <w:style w:type="numbering" w:customStyle="1" w:styleId="163">
    <w:name w:val="リストなし16"/>
    <w:next w:val="NoList"/>
    <w:uiPriority w:val="99"/>
    <w:semiHidden/>
    <w:unhideWhenUsed/>
    <w:rsid w:val="00EF00D0"/>
  </w:style>
  <w:style w:type="numbering" w:customStyle="1" w:styleId="164">
    <w:name w:val="无列表16"/>
    <w:next w:val="NoList"/>
    <w:semiHidden/>
    <w:rsid w:val="00EF00D0"/>
  </w:style>
  <w:style w:type="numbering" w:customStyle="1" w:styleId="NoList26">
    <w:name w:val="No List26"/>
    <w:next w:val="NoList"/>
    <w:semiHidden/>
    <w:rsid w:val="00EF00D0"/>
  </w:style>
  <w:style w:type="numbering" w:customStyle="1" w:styleId="NoList36">
    <w:name w:val="No List36"/>
    <w:next w:val="NoList"/>
    <w:uiPriority w:val="99"/>
    <w:semiHidden/>
    <w:rsid w:val="00EF00D0"/>
  </w:style>
  <w:style w:type="numbering" w:customStyle="1" w:styleId="NoList117">
    <w:name w:val="No List117"/>
    <w:next w:val="NoList"/>
    <w:uiPriority w:val="99"/>
    <w:semiHidden/>
    <w:unhideWhenUsed/>
    <w:rsid w:val="00EF00D0"/>
  </w:style>
  <w:style w:type="numbering" w:customStyle="1" w:styleId="171">
    <w:name w:val="無清單17"/>
    <w:next w:val="NoList"/>
    <w:uiPriority w:val="99"/>
    <w:semiHidden/>
    <w:unhideWhenUsed/>
    <w:rsid w:val="00EF00D0"/>
  </w:style>
  <w:style w:type="numbering" w:customStyle="1" w:styleId="1161">
    <w:name w:val="無清單116"/>
    <w:next w:val="NoList"/>
    <w:uiPriority w:val="99"/>
    <w:semiHidden/>
    <w:unhideWhenUsed/>
    <w:rsid w:val="00EF00D0"/>
  </w:style>
  <w:style w:type="numbering" w:customStyle="1" w:styleId="NoList1116">
    <w:name w:val="No List1116"/>
    <w:next w:val="NoList"/>
    <w:uiPriority w:val="99"/>
    <w:semiHidden/>
    <w:unhideWhenUsed/>
    <w:rsid w:val="00EF00D0"/>
  </w:style>
  <w:style w:type="numbering" w:customStyle="1" w:styleId="250">
    <w:name w:val="无列表25"/>
    <w:next w:val="NoList"/>
    <w:uiPriority w:val="99"/>
    <w:semiHidden/>
    <w:unhideWhenUsed/>
    <w:rsid w:val="00EF00D0"/>
  </w:style>
  <w:style w:type="numbering" w:customStyle="1" w:styleId="NoList126">
    <w:name w:val="No List126"/>
    <w:next w:val="NoList"/>
    <w:uiPriority w:val="99"/>
    <w:semiHidden/>
    <w:unhideWhenUsed/>
    <w:rsid w:val="00EF00D0"/>
  </w:style>
  <w:style w:type="numbering" w:customStyle="1" w:styleId="1162">
    <w:name w:val="リストなし116"/>
    <w:next w:val="NoList"/>
    <w:uiPriority w:val="99"/>
    <w:semiHidden/>
    <w:unhideWhenUsed/>
    <w:rsid w:val="00EF00D0"/>
  </w:style>
  <w:style w:type="numbering" w:customStyle="1" w:styleId="1163">
    <w:name w:val="无列表116"/>
    <w:next w:val="NoList"/>
    <w:semiHidden/>
    <w:rsid w:val="00EF00D0"/>
  </w:style>
  <w:style w:type="numbering" w:customStyle="1" w:styleId="NoList216">
    <w:name w:val="No List216"/>
    <w:next w:val="NoList"/>
    <w:semiHidden/>
    <w:rsid w:val="00EF00D0"/>
  </w:style>
  <w:style w:type="numbering" w:customStyle="1" w:styleId="NoList316">
    <w:name w:val="No List316"/>
    <w:next w:val="NoList"/>
    <w:uiPriority w:val="99"/>
    <w:semiHidden/>
    <w:rsid w:val="00EF00D0"/>
  </w:style>
  <w:style w:type="numbering" w:customStyle="1" w:styleId="1261">
    <w:name w:val="無清單126"/>
    <w:next w:val="NoList"/>
    <w:uiPriority w:val="99"/>
    <w:semiHidden/>
    <w:unhideWhenUsed/>
    <w:rsid w:val="00EF00D0"/>
  </w:style>
  <w:style w:type="numbering" w:customStyle="1" w:styleId="11161">
    <w:name w:val="無清單1116"/>
    <w:next w:val="NoList"/>
    <w:uiPriority w:val="99"/>
    <w:semiHidden/>
    <w:unhideWhenUsed/>
    <w:rsid w:val="00EF00D0"/>
  </w:style>
  <w:style w:type="numbering" w:customStyle="1" w:styleId="NoList45">
    <w:name w:val="No List45"/>
    <w:next w:val="NoList"/>
    <w:uiPriority w:val="99"/>
    <w:semiHidden/>
    <w:unhideWhenUsed/>
    <w:rsid w:val="00EF00D0"/>
  </w:style>
  <w:style w:type="numbering" w:customStyle="1" w:styleId="NoList1125">
    <w:name w:val="No List1125"/>
    <w:next w:val="NoList"/>
    <w:uiPriority w:val="99"/>
    <w:semiHidden/>
    <w:unhideWhenUsed/>
    <w:rsid w:val="00EF00D0"/>
  </w:style>
  <w:style w:type="numbering" w:customStyle="1" w:styleId="NoList1215">
    <w:name w:val="No List1215"/>
    <w:next w:val="NoList"/>
    <w:uiPriority w:val="99"/>
    <w:semiHidden/>
    <w:unhideWhenUsed/>
    <w:rsid w:val="00EF00D0"/>
  </w:style>
  <w:style w:type="numbering" w:customStyle="1" w:styleId="11151">
    <w:name w:val="リストなし1115"/>
    <w:next w:val="NoList"/>
    <w:uiPriority w:val="99"/>
    <w:semiHidden/>
    <w:unhideWhenUsed/>
    <w:rsid w:val="00EF00D0"/>
  </w:style>
  <w:style w:type="numbering" w:customStyle="1" w:styleId="11152">
    <w:name w:val="无列表1115"/>
    <w:next w:val="NoList"/>
    <w:semiHidden/>
    <w:rsid w:val="00EF00D0"/>
  </w:style>
  <w:style w:type="numbering" w:customStyle="1" w:styleId="NoList2115">
    <w:name w:val="No List2115"/>
    <w:next w:val="NoList"/>
    <w:semiHidden/>
    <w:rsid w:val="00EF00D0"/>
  </w:style>
  <w:style w:type="numbering" w:customStyle="1" w:styleId="NoList3115">
    <w:name w:val="No List3115"/>
    <w:next w:val="NoList"/>
    <w:uiPriority w:val="99"/>
    <w:semiHidden/>
    <w:rsid w:val="00EF00D0"/>
  </w:style>
  <w:style w:type="numbering" w:customStyle="1" w:styleId="NoList11115">
    <w:name w:val="No List11115"/>
    <w:next w:val="NoList"/>
    <w:uiPriority w:val="99"/>
    <w:semiHidden/>
    <w:unhideWhenUsed/>
    <w:rsid w:val="00EF00D0"/>
  </w:style>
  <w:style w:type="numbering" w:customStyle="1" w:styleId="12151">
    <w:name w:val="無清單1215"/>
    <w:next w:val="NoList"/>
    <w:uiPriority w:val="99"/>
    <w:semiHidden/>
    <w:unhideWhenUsed/>
    <w:rsid w:val="00EF00D0"/>
  </w:style>
  <w:style w:type="numbering" w:customStyle="1" w:styleId="11115">
    <w:name w:val="無清單11115"/>
    <w:next w:val="NoList"/>
    <w:uiPriority w:val="99"/>
    <w:semiHidden/>
    <w:unhideWhenUsed/>
    <w:rsid w:val="00EF00D0"/>
  </w:style>
  <w:style w:type="numbering" w:customStyle="1" w:styleId="NoList55">
    <w:name w:val="No List55"/>
    <w:next w:val="NoList"/>
    <w:uiPriority w:val="99"/>
    <w:semiHidden/>
    <w:unhideWhenUsed/>
    <w:rsid w:val="00EF00D0"/>
  </w:style>
  <w:style w:type="numbering" w:customStyle="1" w:styleId="NoList135">
    <w:name w:val="No List135"/>
    <w:next w:val="NoList"/>
    <w:uiPriority w:val="99"/>
    <w:semiHidden/>
    <w:unhideWhenUsed/>
    <w:rsid w:val="00EF00D0"/>
  </w:style>
  <w:style w:type="numbering" w:customStyle="1" w:styleId="1251">
    <w:name w:val="リストなし125"/>
    <w:next w:val="NoList"/>
    <w:uiPriority w:val="99"/>
    <w:semiHidden/>
    <w:unhideWhenUsed/>
    <w:rsid w:val="00EF00D0"/>
  </w:style>
  <w:style w:type="numbering" w:customStyle="1" w:styleId="1252">
    <w:name w:val="无列表125"/>
    <w:next w:val="NoList"/>
    <w:semiHidden/>
    <w:rsid w:val="00EF00D0"/>
  </w:style>
  <w:style w:type="numbering" w:customStyle="1" w:styleId="NoList225">
    <w:name w:val="No List225"/>
    <w:next w:val="NoList"/>
    <w:semiHidden/>
    <w:rsid w:val="00EF00D0"/>
  </w:style>
  <w:style w:type="numbering" w:customStyle="1" w:styleId="NoList325">
    <w:name w:val="No List325"/>
    <w:next w:val="NoList"/>
    <w:uiPriority w:val="99"/>
    <w:semiHidden/>
    <w:rsid w:val="00EF00D0"/>
  </w:style>
  <w:style w:type="numbering" w:customStyle="1" w:styleId="1351">
    <w:name w:val="無清單135"/>
    <w:next w:val="NoList"/>
    <w:uiPriority w:val="99"/>
    <w:semiHidden/>
    <w:unhideWhenUsed/>
    <w:rsid w:val="00EF00D0"/>
  </w:style>
  <w:style w:type="numbering" w:customStyle="1" w:styleId="11251">
    <w:name w:val="無清單1125"/>
    <w:next w:val="NoList"/>
    <w:uiPriority w:val="99"/>
    <w:semiHidden/>
    <w:unhideWhenUsed/>
    <w:rsid w:val="00EF00D0"/>
  </w:style>
  <w:style w:type="numbering" w:customStyle="1" w:styleId="2150">
    <w:name w:val="无列表215"/>
    <w:next w:val="NoList"/>
    <w:uiPriority w:val="99"/>
    <w:semiHidden/>
    <w:unhideWhenUsed/>
    <w:rsid w:val="00EF00D0"/>
  </w:style>
  <w:style w:type="numbering" w:customStyle="1" w:styleId="NoList1224">
    <w:name w:val="No List1224"/>
    <w:next w:val="NoList"/>
    <w:uiPriority w:val="99"/>
    <w:semiHidden/>
    <w:unhideWhenUsed/>
    <w:rsid w:val="00EF00D0"/>
  </w:style>
  <w:style w:type="numbering" w:customStyle="1" w:styleId="11241">
    <w:name w:val="リストなし1124"/>
    <w:next w:val="NoList"/>
    <w:uiPriority w:val="99"/>
    <w:semiHidden/>
    <w:unhideWhenUsed/>
    <w:rsid w:val="00EF00D0"/>
  </w:style>
  <w:style w:type="numbering" w:customStyle="1" w:styleId="11242">
    <w:name w:val="无列表1124"/>
    <w:next w:val="NoList"/>
    <w:semiHidden/>
    <w:rsid w:val="00EF00D0"/>
  </w:style>
  <w:style w:type="numbering" w:customStyle="1" w:styleId="NoList2124">
    <w:name w:val="No List2124"/>
    <w:next w:val="NoList"/>
    <w:semiHidden/>
    <w:rsid w:val="00EF00D0"/>
  </w:style>
  <w:style w:type="numbering" w:customStyle="1" w:styleId="NoList3124">
    <w:name w:val="No List3124"/>
    <w:next w:val="NoList"/>
    <w:uiPriority w:val="99"/>
    <w:semiHidden/>
    <w:rsid w:val="00EF00D0"/>
  </w:style>
  <w:style w:type="numbering" w:customStyle="1" w:styleId="NoList11125">
    <w:name w:val="No List11125"/>
    <w:next w:val="NoList"/>
    <w:uiPriority w:val="99"/>
    <w:semiHidden/>
    <w:unhideWhenUsed/>
    <w:rsid w:val="00EF00D0"/>
  </w:style>
  <w:style w:type="numbering" w:customStyle="1" w:styleId="12241">
    <w:name w:val="無清單1224"/>
    <w:next w:val="NoList"/>
    <w:uiPriority w:val="99"/>
    <w:semiHidden/>
    <w:unhideWhenUsed/>
    <w:rsid w:val="00EF00D0"/>
  </w:style>
  <w:style w:type="numbering" w:customStyle="1" w:styleId="111240">
    <w:name w:val="無清單11124"/>
    <w:next w:val="NoList"/>
    <w:uiPriority w:val="99"/>
    <w:semiHidden/>
    <w:unhideWhenUsed/>
    <w:rsid w:val="00EF00D0"/>
  </w:style>
  <w:style w:type="numbering" w:customStyle="1" w:styleId="336">
    <w:name w:val="无列表33"/>
    <w:next w:val="NoList"/>
    <w:uiPriority w:val="99"/>
    <w:semiHidden/>
    <w:unhideWhenUsed/>
    <w:rsid w:val="00EF00D0"/>
  </w:style>
  <w:style w:type="numbering" w:customStyle="1" w:styleId="1332">
    <w:name w:val="无列表133"/>
    <w:next w:val="NoList"/>
    <w:semiHidden/>
    <w:rsid w:val="00EF00D0"/>
  </w:style>
  <w:style w:type="numbering" w:customStyle="1" w:styleId="NoList1133">
    <w:name w:val="No List1133"/>
    <w:next w:val="NoList"/>
    <w:uiPriority w:val="99"/>
    <w:semiHidden/>
    <w:unhideWhenUsed/>
    <w:rsid w:val="00EF00D0"/>
  </w:style>
  <w:style w:type="numbering" w:customStyle="1" w:styleId="NoList413">
    <w:name w:val="No List413"/>
    <w:next w:val="NoList"/>
    <w:uiPriority w:val="99"/>
    <w:semiHidden/>
    <w:unhideWhenUsed/>
    <w:rsid w:val="00EF00D0"/>
  </w:style>
  <w:style w:type="numbering" w:customStyle="1" w:styleId="2230">
    <w:name w:val="无列表223"/>
    <w:next w:val="NoList"/>
    <w:uiPriority w:val="99"/>
    <w:semiHidden/>
    <w:unhideWhenUsed/>
    <w:rsid w:val="00EF00D0"/>
  </w:style>
  <w:style w:type="numbering" w:customStyle="1" w:styleId="NoList12113">
    <w:name w:val="No List12113"/>
    <w:next w:val="NoList"/>
    <w:uiPriority w:val="99"/>
    <w:semiHidden/>
    <w:unhideWhenUsed/>
    <w:rsid w:val="00EF00D0"/>
  </w:style>
  <w:style w:type="numbering" w:customStyle="1" w:styleId="111132">
    <w:name w:val="リストなし11113"/>
    <w:next w:val="NoList"/>
    <w:uiPriority w:val="99"/>
    <w:semiHidden/>
    <w:unhideWhenUsed/>
    <w:rsid w:val="00EF00D0"/>
  </w:style>
  <w:style w:type="numbering" w:customStyle="1" w:styleId="111133">
    <w:name w:val="无列表11113"/>
    <w:next w:val="NoList"/>
    <w:semiHidden/>
    <w:rsid w:val="00EF00D0"/>
  </w:style>
  <w:style w:type="numbering" w:customStyle="1" w:styleId="NoList21113">
    <w:name w:val="No List21113"/>
    <w:next w:val="NoList"/>
    <w:semiHidden/>
    <w:rsid w:val="00EF00D0"/>
  </w:style>
  <w:style w:type="numbering" w:customStyle="1" w:styleId="NoList31113">
    <w:name w:val="No List31113"/>
    <w:next w:val="NoList"/>
    <w:uiPriority w:val="99"/>
    <w:semiHidden/>
    <w:rsid w:val="00EF00D0"/>
  </w:style>
  <w:style w:type="numbering" w:customStyle="1" w:styleId="NoList111113">
    <w:name w:val="No List111113"/>
    <w:next w:val="NoList"/>
    <w:uiPriority w:val="99"/>
    <w:semiHidden/>
    <w:unhideWhenUsed/>
    <w:rsid w:val="00EF00D0"/>
  </w:style>
  <w:style w:type="numbering" w:customStyle="1" w:styleId="121130">
    <w:name w:val="無清單12113"/>
    <w:next w:val="NoList"/>
    <w:uiPriority w:val="99"/>
    <w:semiHidden/>
    <w:unhideWhenUsed/>
    <w:rsid w:val="00EF00D0"/>
  </w:style>
  <w:style w:type="numbering" w:customStyle="1" w:styleId="1111130">
    <w:name w:val="無清單111113"/>
    <w:next w:val="NoList"/>
    <w:uiPriority w:val="99"/>
    <w:semiHidden/>
    <w:unhideWhenUsed/>
    <w:rsid w:val="00EF00D0"/>
  </w:style>
  <w:style w:type="numbering" w:customStyle="1" w:styleId="NoList1313">
    <w:name w:val="No List1313"/>
    <w:next w:val="NoList"/>
    <w:uiPriority w:val="99"/>
    <w:semiHidden/>
    <w:unhideWhenUsed/>
    <w:rsid w:val="00EF00D0"/>
  </w:style>
  <w:style w:type="numbering" w:customStyle="1" w:styleId="12132">
    <w:name w:val="リストなし1213"/>
    <w:next w:val="NoList"/>
    <w:uiPriority w:val="99"/>
    <w:semiHidden/>
    <w:unhideWhenUsed/>
    <w:rsid w:val="00EF00D0"/>
  </w:style>
  <w:style w:type="numbering" w:customStyle="1" w:styleId="12133">
    <w:name w:val="无列表1213"/>
    <w:next w:val="NoList"/>
    <w:semiHidden/>
    <w:rsid w:val="00EF00D0"/>
  </w:style>
  <w:style w:type="numbering" w:customStyle="1" w:styleId="NoList2213">
    <w:name w:val="No List2213"/>
    <w:next w:val="NoList"/>
    <w:semiHidden/>
    <w:rsid w:val="00EF00D0"/>
  </w:style>
  <w:style w:type="numbering" w:customStyle="1" w:styleId="NoList3213">
    <w:name w:val="No List3213"/>
    <w:next w:val="NoList"/>
    <w:uiPriority w:val="99"/>
    <w:semiHidden/>
    <w:rsid w:val="00EF00D0"/>
  </w:style>
  <w:style w:type="numbering" w:customStyle="1" w:styleId="NoList11213">
    <w:name w:val="No List11213"/>
    <w:next w:val="NoList"/>
    <w:uiPriority w:val="99"/>
    <w:semiHidden/>
    <w:unhideWhenUsed/>
    <w:rsid w:val="00EF00D0"/>
  </w:style>
  <w:style w:type="numbering" w:customStyle="1" w:styleId="13130">
    <w:name w:val="無清單1313"/>
    <w:next w:val="NoList"/>
    <w:uiPriority w:val="99"/>
    <w:semiHidden/>
    <w:unhideWhenUsed/>
    <w:rsid w:val="00EF00D0"/>
  </w:style>
  <w:style w:type="numbering" w:customStyle="1" w:styleId="112130">
    <w:name w:val="無清單11213"/>
    <w:next w:val="NoList"/>
    <w:uiPriority w:val="99"/>
    <w:semiHidden/>
    <w:unhideWhenUsed/>
    <w:rsid w:val="00EF00D0"/>
  </w:style>
  <w:style w:type="numbering" w:customStyle="1" w:styleId="2113">
    <w:name w:val="无列表2113"/>
    <w:next w:val="NoList"/>
    <w:uiPriority w:val="99"/>
    <w:semiHidden/>
    <w:unhideWhenUsed/>
    <w:rsid w:val="00EF00D0"/>
  </w:style>
  <w:style w:type="numbering" w:customStyle="1" w:styleId="NoList12213">
    <w:name w:val="No List12213"/>
    <w:next w:val="NoList"/>
    <w:uiPriority w:val="99"/>
    <w:semiHidden/>
    <w:unhideWhenUsed/>
    <w:rsid w:val="00EF00D0"/>
  </w:style>
  <w:style w:type="numbering" w:customStyle="1" w:styleId="112131">
    <w:name w:val="リストなし11213"/>
    <w:next w:val="NoList"/>
    <w:uiPriority w:val="99"/>
    <w:semiHidden/>
    <w:unhideWhenUsed/>
    <w:rsid w:val="00EF00D0"/>
  </w:style>
  <w:style w:type="numbering" w:customStyle="1" w:styleId="112132">
    <w:name w:val="无列表11213"/>
    <w:next w:val="NoList"/>
    <w:semiHidden/>
    <w:rsid w:val="00EF00D0"/>
  </w:style>
  <w:style w:type="numbering" w:customStyle="1" w:styleId="NoList21213">
    <w:name w:val="No List21213"/>
    <w:next w:val="NoList"/>
    <w:semiHidden/>
    <w:rsid w:val="00EF00D0"/>
  </w:style>
  <w:style w:type="numbering" w:customStyle="1" w:styleId="NoList31213">
    <w:name w:val="No List31213"/>
    <w:next w:val="NoList"/>
    <w:uiPriority w:val="99"/>
    <w:semiHidden/>
    <w:rsid w:val="00EF00D0"/>
  </w:style>
  <w:style w:type="numbering" w:customStyle="1" w:styleId="NoList111213">
    <w:name w:val="No List111213"/>
    <w:next w:val="NoList"/>
    <w:uiPriority w:val="99"/>
    <w:semiHidden/>
    <w:unhideWhenUsed/>
    <w:rsid w:val="00EF00D0"/>
  </w:style>
  <w:style w:type="numbering" w:customStyle="1" w:styleId="122130">
    <w:name w:val="無清單12213"/>
    <w:next w:val="NoList"/>
    <w:uiPriority w:val="99"/>
    <w:semiHidden/>
    <w:unhideWhenUsed/>
    <w:rsid w:val="00EF00D0"/>
  </w:style>
  <w:style w:type="numbering" w:customStyle="1" w:styleId="1112130">
    <w:name w:val="無清單111213"/>
    <w:next w:val="NoList"/>
    <w:uiPriority w:val="99"/>
    <w:semiHidden/>
    <w:unhideWhenUsed/>
    <w:rsid w:val="00EF00D0"/>
  </w:style>
  <w:style w:type="numbering" w:customStyle="1" w:styleId="NoList63">
    <w:name w:val="No List63"/>
    <w:next w:val="NoList"/>
    <w:uiPriority w:val="99"/>
    <w:semiHidden/>
    <w:unhideWhenUsed/>
    <w:rsid w:val="00EF00D0"/>
  </w:style>
  <w:style w:type="numbering" w:customStyle="1" w:styleId="NoList143">
    <w:name w:val="No List143"/>
    <w:next w:val="NoList"/>
    <w:uiPriority w:val="99"/>
    <w:semiHidden/>
    <w:unhideWhenUsed/>
    <w:rsid w:val="00EF00D0"/>
  </w:style>
  <w:style w:type="numbering" w:customStyle="1" w:styleId="1333">
    <w:name w:val="リストなし133"/>
    <w:next w:val="NoList"/>
    <w:uiPriority w:val="99"/>
    <w:semiHidden/>
    <w:unhideWhenUsed/>
    <w:rsid w:val="00EF00D0"/>
  </w:style>
  <w:style w:type="numbering" w:customStyle="1" w:styleId="NoList233">
    <w:name w:val="No List233"/>
    <w:next w:val="NoList"/>
    <w:semiHidden/>
    <w:rsid w:val="00EF00D0"/>
  </w:style>
  <w:style w:type="numbering" w:customStyle="1" w:styleId="NoList333">
    <w:name w:val="No List333"/>
    <w:next w:val="NoList"/>
    <w:uiPriority w:val="99"/>
    <w:semiHidden/>
    <w:rsid w:val="00EF00D0"/>
  </w:style>
  <w:style w:type="numbering" w:customStyle="1" w:styleId="1431">
    <w:name w:val="無清單143"/>
    <w:next w:val="NoList"/>
    <w:uiPriority w:val="99"/>
    <w:semiHidden/>
    <w:unhideWhenUsed/>
    <w:rsid w:val="00EF00D0"/>
  </w:style>
  <w:style w:type="numbering" w:customStyle="1" w:styleId="11331">
    <w:name w:val="無清單1133"/>
    <w:next w:val="NoList"/>
    <w:uiPriority w:val="99"/>
    <w:semiHidden/>
    <w:unhideWhenUsed/>
    <w:rsid w:val="00EF00D0"/>
  </w:style>
  <w:style w:type="numbering" w:customStyle="1" w:styleId="NoList1233">
    <w:name w:val="No List1233"/>
    <w:next w:val="NoList"/>
    <w:uiPriority w:val="99"/>
    <w:semiHidden/>
    <w:unhideWhenUsed/>
    <w:rsid w:val="00EF00D0"/>
  </w:style>
  <w:style w:type="numbering" w:customStyle="1" w:styleId="11332">
    <w:name w:val="リストなし1133"/>
    <w:next w:val="NoList"/>
    <w:uiPriority w:val="99"/>
    <w:semiHidden/>
    <w:unhideWhenUsed/>
    <w:rsid w:val="00EF00D0"/>
  </w:style>
  <w:style w:type="numbering" w:customStyle="1" w:styleId="11333">
    <w:name w:val="无列表1133"/>
    <w:next w:val="NoList"/>
    <w:semiHidden/>
    <w:rsid w:val="00EF00D0"/>
  </w:style>
  <w:style w:type="numbering" w:customStyle="1" w:styleId="NoList2133">
    <w:name w:val="No List2133"/>
    <w:next w:val="NoList"/>
    <w:semiHidden/>
    <w:rsid w:val="00EF00D0"/>
  </w:style>
  <w:style w:type="numbering" w:customStyle="1" w:styleId="NoList3133">
    <w:name w:val="No List3133"/>
    <w:next w:val="NoList"/>
    <w:uiPriority w:val="99"/>
    <w:semiHidden/>
    <w:rsid w:val="00EF00D0"/>
  </w:style>
  <w:style w:type="numbering" w:customStyle="1" w:styleId="NoList11133">
    <w:name w:val="No List11133"/>
    <w:next w:val="NoList"/>
    <w:uiPriority w:val="99"/>
    <w:semiHidden/>
    <w:unhideWhenUsed/>
    <w:rsid w:val="00EF00D0"/>
  </w:style>
  <w:style w:type="numbering" w:customStyle="1" w:styleId="12331">
    <w:name w:val="無清單1233"/>
    <w:next w:val="NoList"/>
    <w:uiPriority w:val="99"/>
    <w:semiHidden/>
    <w:unhideWhenUsed/>
    <w:rsid w:val="00EF00D0"/>
  </w:style>
  <w:style w:type="numbering" w:customStyle="1" w:styleId="111330">
    <w:name w:val="無清單11133"/>
    <w:next w:val="NoList"/>
    <w:uiPriority w:val="99"/>
    <w:semiHidden/>
    <w:unhideWhenUsed/>
    <w:rsid w:val="00EF00D0"/>
  </w:style>
  <w:style w:type="numbering" w:customStyle="1" w:styleId="NoList513">
    <w:name w:val="No List513"/>
    <w:next w:val="NoList"/>
    <w:uiPriority w:val="99"/>
    <w:semiHidden/>
    <w:unhideWhenUsed/>
    <w:rsid w:val="00EF00D0"/>
  </w:style>
  <w:style w:type="numbering" w:customStyle="1" w:styleId="13131">
    <w:name w:val="无列表1313"/>
    <w:next w:val="NoList"/>
    <w:semiHidden/>
    <w:rsid w:val="00EF00D0"/>
  </w:style>
  <w:style w:type="numbering" w:customStyle="1" w:styleId="NoList11312">
    <w:name w:val="No List11312"/>
    <w:next w:val="NoList"/>
    <w:uiPriority w:val="99"/>
    <w:semiHidden/>
    <w:unhideWhenUsed/>
    <w:rsid w:val="00EF00D0"/>
  </w:style>
  <w:style w:type="numbering" w:customStyle="1" w:styleId="NoList4113">
    <w:name w:val="No List4113"/>
    <w:next w:val="NoList"/>
    <w:uiPriority w:val="99"/>
    <w:semiHidden/>
    <w:unhideWhenUsed/>
    <w:rsid w:val="00EF00D0"/>
  </w:style>
  <w:style w:type="numbering" w:customStyle="1" w:styleId="2213">
    <w:name w:val="无列表2213"/>
    <w:next w:val="NoList"/>
    <w:uiPriority w:val="99"/>
    <w:semiHidden/>
    <w:unhideWhenUsed/>
    <w:rsid w:val="00EF00D0"/>
  </w:style>
  <w:style w:type="numbering" w:customStyle="1" w:styleId="NoList121113">
    <w:name w:val="No List121113"/>
    <w:next w:val="NoList"/>
    <w:uiPriority w:val="99"/>
    <w:semiHidden/>
    <w:unhideWhenUsed/>
    <w:rsid w:val="00EF00D0"/>
  </w:style>
  <w:style w:type="numbering" w:customStyle="1" w:styleId="1111131">
    <w:name w:val="リストなし111113"/>
    <w:next w:val="NoList"/>
    <w:uiPriority w:val="99"/>
    <w:semiHidden/>
    <w:unhideWhenUsed/>
    <w:rsid w:val="00EF00D0"/>
  </w:style>
  <w:style w:type="numbering" w:customStyle="1" w:styleId="1111132">
    <w:name w:val="无列表111113"/>
    <w:next w:val="NoList"/>
    <w:semiHidden/>
    <w:rsid w:val="00EF00D0"/>
  </w:style>
  <w:style w:type="numbering" w:customStyle="1" w:styleId="NoList211113">
    <w:name w:val="No List211113"/>
    <w:next w:val="NoList"/>
    <w:semiHidden/>
    <w:rsid w:val="00EF00D0"/>
  </w:style>
  <w:style w:type="numbering" w:customStyle="1" w:styleId="NoList311113">
    <w:name w:val="No List311113"/>
    <w:next w:val="NoList"/>
    <w:uiPriority w:val="99"/>
    <w:semiHidden/>
    <w:rsid w:val="00EF00D0"/>
  </w:style>
  <w:style w:type="numbering" w:customStyle="1" w:styleId="NoList1111113">
    <w:name w:val="No List1111113"/>
    <w:next w:val="NoList"/>
    <w:uiPriority w:val="99"/>
    <w:semiHidden/>
    <w:unhideWhenUsed/>
    <w:rsid w:val="00EF00D0"/>
  </w:style>
  <w:style w:type="numbering" w:customStyle="1" w:styleId="1211130">
    <w:name w:val="無清單121113"/>
    <w:next w:val="NoList"/>
    <w:uiPriority w:val="99"/>
    <w:semiHidden/>
    <w:unhideWhenUsed/>
    <w:rsid w:val="00EF00D0"/>
  </w:style>
  <w:style w:type="numbering" w:customStyle="1" w:styleId="1111113">
    <w:name w:val="無清單1111113"/>
    <w:next w:val="NoList"/>
    <w:uiPriority w:val="99"/>
    <w:semiHidden/>
    <w:unhideWhenUsed/>
    <w:rsid w:val="00EF00D0"/>
  </w:style>
  <w:style w:type="numbering" w:customStyle="1" w:styleId="NoList13113">
    <w:name w:val="No List13113"/>
    <w:next w:val="NoList"/>
    <w:uiPriority w:val="99"/>
    <w:semiHidden/>
    <w:unhideWhenUsed/>
    <w:rsid w:val="00EF00D0"/>
  </w:style>
  <w:style w:type="numbering" w:customStyle="1" w:styleId="121131">
    <w:name w:val="リストなし12113"/>
    <w:next w:val="NoList"/>
    <w:uiPriority w:val="99"/>
    <w:semiHidden/>
    <w:unhideWhenUsed/>
    <w:rsid w:val="00EF00D0"/>
  </w:style>
  <w:style w:type="numbering" w:customStyle="1" w:styleId="121132">
    <w:name w:val="无列表12113"/>
    <w:next w:val="NoList"/>
    <w:semiHidden/>
    <w:rsid w:val="00EF00D0"/>
  </w:style>
  <w:style w:type="numbering" w:customStyle="1" w:styleId="NoList22113">
    <w:name w:val="No List22113"/>
    <w:next w:val="NoList"/>
    <w:semiHidden/>
    <w:rsid w:val="00EF00D0"/>
  </w:style>
  <w:style w:type="numbering" w:customStyle="1" w:styleId="NoList32113">
    <w:name w:val="No List32113"/>
    <w:next w:val="NoList"/>
    <w:uiPriority w:val="99"/>
    <w:semiHidden/>
    <w:rsid w:val="00EF00D0"/>
  </w:style>
  <w:style w:type="numbering" w:customStyle="1" w:styleId="NoList112113">
    <w:name w:val="No List112113"/>
    <w:next w:val="NoList"/>
    <w:uiPriority w:val="99"/>
    <w:semiHidden/>
    <w:unhideWhenUsed/>
    <w:rsid w:val="00EF00D0"/>
  </w:style>
  <w:style w:type="numbering" w:customStyle="1" w:styleId="131130">
    <w:name w:val="無清單13113"/>
    <w:next w:val="NoList"/>
    <w:uiPriority w:val="99"/>
    <w:semiHidden/>
    <w:unhideWhenUsed/>
    <w:rsid w:val="00EF00D0"/>
  </w:style>
  <w:style w:type="numbering" w:customStyle="1" w:styleId="1121130">
    <w:name w:val="無清單112113"/>
    <w:next w:val="NoList"/>
    <w:uiPriority w:val="99"/>
    <w:semiHidden/>
    <w:unhideWhenUsed/>
    <w:rsid w:val="00EF00D0"/>
  </w:style>
  <w:style w:type="numbering" w:customStyle="1" w:styleId="21113">
    <w:name w:val="无列表21113"/>
    <w:next w:val="NoList"/>
    <w:uiPriority w:val="99"/>
    <w:semiHidden/>
    <w:unhideWhenUsed/>
    <w:rsid w:val="00EF00D0"/>
  </w:style>
  <w:style w:type="numbering" w:customStyle="1" w:styleId="NoList122113">
    <w:name w:val="No List122113"/>
    <w:next w:val="NoList"/>
    <w:uiPriority w:val="99"/>
    <w:semiHidden/>
    <w:unhideWhenUsed/>
    <w:rsid w:val="00EF00D0"/>
  </w:style>
  <w:style w:type="numbering" w:customStyle="1" w:styleId="1121131">
    <w:name w:val="リストなし112113"/>
    <w:next w:val="NoList"/>
    <w:uiPriority w:val="99"/>
    <w:semiHidden/>
    <w:unhideWhenUsed/>
    <w:rsid w:val="00EF00D0"/>
  </w:style>
  <w:style w:type="numbering" w:customStyle="1" w:styleId="1121132">
    <w:name w:val="无列表112113"/>
    <w:next w:val="NoList"/>
    <w:semiHidden/>
    <w:rsid w:val="00EF00D0"/>
  </w:style>
  <w:style w:type="numbering" w:customStyle="1" w:styleId="NoList212113">
    <w:name w:val="No List212113"/>
    <w:next w:val="NoList"/>
    <w:semiHidden/>
    <w:rsid w:val="00EF00D0"/>
  </w:style>
  <w:style w:type="numbering" w:customStyle="1" w:styleId="NoList312113">
    <w:name w:val="No List312113"/>
    <w:next w:val="NoList"/>
    <w:uiPriority w:val="99"/>
    <w:semiHidden/>
    <w:rsid w:val="00EF00D0"/>
  </w:style>
  <w:style w:type="numbering" w:customStyle="1" w:styleId="NoList1112113">
    <w:name w:val="No List1112113"/>
    <w:next w:val="NoList"/>
    <w:uiPriority w:val="99"/>
    <w:semiHidden/>
    <w:unhideWhenUsed/>
    <w:rsid w:val="00EF00D0"/>
  </w:style>
  <w:style w:type="numbering" w:customStyle="1" w:styleId="122113">
    <w:name w:val="無清單122113"/>
    <w:next w:val="NoList"/>
    <w:uiPriority w:val="99"/>
    <w:semiHidden/>
    <w:unhideWhenUsed/>
    <w:rsid w:val="00EF00D0"/>
  </w:style>
  <w:style w:type="numbering" w:customStyle="1" w:styleId="1112113">
    <w:name w:val="無清單1112113"/>
    <w:next w:val="NoList"/>
    <w:uiPriority w:val="99"/>
    <w:semiHidden/>
    <w:unhideWhenUsed/>
    <w:rsid w:val="00EF00D0"/>
  </w:style>
  <w:style w:type="numbering" w:customStyle="1" w:styleId="NoList5112">
    <w:name w:val="No List5112"/>
    <w:next w:val="NoList"/>
    <w:uiPriority w:val="99"/>
    <w:semiHidden/>
    <w:unhideWhenUsed/>
    <w:rsid w:val="00EF00D0"/>
  </w:style>
  <w:style w:type="numbering" w:customStyle="1" w:styleId="NoList612">
    <w:name w:val="No List612"/>
    <w:next w:val="NoList"/>
    <w:uiPriority w:val="99"/>
    <w:semiHidden/>
    <w:unhideWhenUsed/>
    <w:rsid w:val="00EF00D0"/>
  </w:style>
  <w:style w:type="numbering" w:customStyle="1" w:styleId="NoList1412">
    <w:name w:val="No List1412"/>
    <w:next w:val="NoList"/>
    <w:uiPriority w:val="99"/>
    <w:semiHidden/>
    <w:unhideWhenUsed/>
    <w:rsid w:val="00EF00D0"/>
  </w:style>
  <w:style w:type="numbering" w:customStyle="1" w:styleId="13123">
    <w:name w:val="リストなし1312"/>
    <w:next w:val="NoList"/>
    <w:uiPriority w:val="99"/>
    <w:semiHidden/>
    <w:unhideWhenUsed/>
    <w:rsid w:val="00EF00D0"/>
  </w:style>
  <w:style w:type="numbering" w:customStyle="1" w:styleId="NoList2312">
    <w:name w:val="No List2312"/>
    <w:next w:val="NoList"/>
    <w:semiHidden/>
    <w:rsid w:val="00EF00D0"/>
  </w:style>
  <w:style w:type="numbering" w:customStyle="1" w:styleId="NoList3312">
    <w:name w:val="No List3312"/>
    <w:next w:val="NoList"/>
    <w:uiPriority w:val="99"/>
    <w:semiHidden/>
    <w:rsid w:val="00EF00D0"/>
  </w:style>
  <w:style w:type="numbering" w:customStyle="1" w:styleId="NoList1142">
    <w:name w:val="No List1142"/>
    <w:next w:val="NoList"/>
    <w:uiPriority w:val="99"/>
    <w:semiHidden/>
    <w:unhideWhenUsed/>
    <w:rsid w:val="00EF00D0"/>
  </w:style>
  <w:style w:type="numbering" w:customStyle="1" w:styleId="14120">
    <w:name w:val="無清單1412"/>
    <w:next w:val="NoList"/>
    <w:uiPriority w:val="99"/>
    <w:semiHidden/>
    <w:unhideWhenUsed/>
    <w:rsid w:val="00EF00D0"/>
  </w:style>
  <w:style w:type="numbering" w:customStyle="1" w:styleId="113120">
    <w:name w:val="無清單11312"/>
    <w:next w:val="NoList"/>
    <w:uiPriority w:val="99"/>
    <w:semiHidden/>
    <w:unhideWhenUsed/>
    <w:rsid w:val="00EF00D0"/>
  </w:style>
  <w:style w:type="numbering" w:customStyle="1" w:styleId="NoList422">
    <w:name w:val="No List422"/>
    <w:next w:val="NoList"/>
    <w:uiPriority w:val="99"/>
    <w:semiHidden/>
    <w:unhideWhenUsed/>
    <w:rsid w:val="00EF00D0"/>
  </w:style>
  <w:style w:type="numbering" w:customStyle="1" w:styleId="NoList12312">
    <w:name w:val="No List12312"/>
    <w:next w:val="NoList"/>
    <w:uiPriority w:val="99"/>
    <w:semiHidden/>
    <w:unhideWhenUsed/>
    <w:rsid w:val="00EF00D0"/>
  </w:style>
  <w:style w:type="numbering" w:customStyle="1" w:styleId="113121">
    <w:name w:val="リストなし11312"/>
    <w:next w:val="NoList"/>
    <w:uiPriority w:val="99"/>
    <w:semiHidden/>
    <w:unhideWhenUsed/>
    <w:rsid w:val="00EF00D0"/>
  </w:style>
  <w:style w:type="numbering" w:customStyle="1" w:styleId="113122">
    <w:name w:val="无列表11312"/>
    <w:next w:val="NoList"/>
    <w:semiHidden/>
    <w:rsid w:val="00EF00D0"/>
  </w:style>
  <w:style w:type="numbering" w:customStyle="1" w:styleId="NoList21312">
    <w:name w:val="No List21312"/>
    <w:next w:val="NoList"/>
    <w:semiHidden/>
    <w:rsid w:val="00EF00D0"/>
  </w:style>
  <w:style w:type="numbering" w:customStyle="1" w:styleId="NoList31312">
    <w:name w:val="No List31312"/>
    <w:next w:val="NoList"/>
    <w:uiPriority w:val="99"/>
    <w:semiHidden/>
    <w:rsid w:val="00EF00D0"/>
  </w:style>
  <w:style w:type="numbering" w:customStyle="1" w:styleId="NoList111312">
    <w:name w:val="No List111312"/>
    <w:next w:val="NoList"/>
    <w:uiPriority w:val="99"/>
    <w:semiHidden/>
    <w:unhideWhenUsed/>
    <w:rsid w:val="00EF00D0"/>
  </w:style>
  <w:style w:type="numbering" w:customStyle="1" w:styleId="123120">
    <w:name w:val="無清單12312"/>
    <w:next w:val="NoList"/>
    <w:uiPriority w:val="99"/>
    <w:semiHidden/>
    <w:unhideWhenUsed/>
    <w:rsid w:val="00EF00D0"/>
  </w:style>
  <w:style w:type="numbering" w:customStyle="1" w:styleId="1113120">
    <w:name w:val="無清單111312"/>
    <w:next w:val="NoList"/>
    <w:uiPriority w:val="99"/>
    <w:semiHidden/>
    <w:unhideWhenUsed/>
    <w:rsid w:val="00EF00D0"/>
  </w:style>
  <w:style w:type="numbering" w:customStyle="1" w:styleId="NoList12122">
    <w:name w:val="No List12122"/>
    <w:next w:val="NoList"/>
    <w:uiPriority w:val="99"/>
    <w:semiHidden/>
    <w:unhideWhenUsed/>
    <w:rsid w:val="00EF00D0"/>
  </w:style>
  <w:style w:type="numbering" w:customStyle="1" w:styleId="111222">
    <w:name w:val="リストなし11122"/>
    <w:next w:val="NoList"/>
    <w:uiPriority w:val="99"/>
    <w:semiHidden/>
    <w:unhideWhenUsed/>
    <w:rsid w:val="00EF00D0"/>
  </w:style>
  <w:style w:type="numbering" w:customStyle="1" w:styleId="111223">
    <w:name w:val="无列表11122"/>
    <w:next w:val="NoList"/>
    <w:semiHidden/>
    <w:rsid w:val="00EF00D0"/>
  </w:style>
  <w:style w:type="numbering" w:customStyle="1" w:styleId="NoList21122">
    <w:name w:val="No List21122"/>
    <w:next w:val="NoList"/>
    <w:semiHidden/>
    <w:rsid w:val="00EF00D0"/>
  </w:style>
  <w:style w:type="numbering" w:customStyle="1" w:styleId="NoList31122">
    <w:name w:val="No List31122"/>
    <w:next w:val="NoList"/>
    <w:uiPriority w:val="99"/>
    <w:semiHidden/>
    <w:rsid w:val="00EF00D0"/>
  </w:style>
  <w:style w:type="numbering" w:customStyle="1" w:styleId="NoList111122">
    <w:name w:val="No List111122"/>
    <w:next w:val="NoList"/>
    <w:uiPriority w:val="99"/>
    <w:semiHidden/>
    <w:unhideWhenUsed/>
    <w:rsid w:val="00EF00D0"/>
  </w:style>
  <w:style w:type="numbering" w:customStyle="1" w:styleId="121220">
    <w:name w:val="無清單12122"/>
    <w:next w:val="NoList"/>
    <w:uiPriority w:val="99"/>
    <w:semiHidden/>
    <w:unhideWhenUsed/>
    <w:rsid w:val="00EF00D0"/>
  </w:style>
  <w:style w:type="numbering" w:customStyle="1" w:styleId="1111220">
    <w:name w:val="無清單111122"/>
    <w:next w:val="NoList"/>
    <w:uiPriority w:val="99"/>
    <w:semiHidden/>
    <w:unhideWhenUsed/>
    <w:rsid w:val="00EF00D0"/>
  </w:style>
  <w:style w:type="numbering" w:customStyle="1" w:styleId="NoList522">
    <w:name w:val="No List522"/>
    <w:next w:val="NoList"/>
    <w:uiPriority w:val="99"/>
    <w:semiHidden/>
    <w:unhideWhenUsed/>
    <w:rsid w:val="00EF00D0"/>
  </w:style>
  <w:style w:type="numbering" w:customStyle="1" w:styleId="NoList1322">
    <w:name w:val="No List1322"/>
    <w:next w:val="NoList"/>
    <w:uiPriority w:val="99"/>
    <w:semiHidden/>
    <w:unhideWhenUsed/>
    <w:rsid w:val="00EF00D0"/>
  </w:style>
  <w:style w:type="numbering" w:customStyle="1" w:styleId="12223">
    <w:name w:val="リストなし1222"/>
    <w:next w:val="NoList"/>
    <w:uiPriority w:val="99"/>
    <w:semiHidden/>
    <w:unhideWhenUsed/>
    <w:rsid w:val="00EF00D0"/>
  </w:style>
  <w:style w:type="numbering" w:customStyle="1" w:styleId="12232">
    <w:name w:val="无列表1223"/>
    <w:next w:val="NoList"/>
    <w:semiHidden/>
    <w:rsid w:val="00EF00D0"/>
  </w:style>
  <w:style w:type="numbering" w:customStyle="1" w:styleId="NoList2222">
    <w:name w:val="No List2222"/>
    <w:next w:val="NoList"/>
    <w:semiHidden/>
    <w:rsid w:val="00EF00D0"/>
  </w:style>
  <w:style w:type="numbering" w:customStyle="1" w:styleId="NoList3222">
    <w:name w:val="No List3222"/>
    <w:next w:val="NoList"/>
    <w:uiPriority w:val="99"/>
    <w:semiHidden/>
    <w:rsid w:val="00EF00D0"/>
  </w:style>
  <w:style w:type="numbering" w:customStyle="1" w:styleId="NoList11222">
    <w:name w:val="No List11222"/>
    <w:next w:val="NoList"/>
    <w:uiPriority w:val="99"/>
    <w:semiHidden/>
    <w:unhideWhenUsed/>
    <w:rsid w:val="00EF00D0"/>
  </w:style>
  <w:style w:type="numbering" w:customStyle="1" w:styleId="13220">
    <w:name w:val="無清單1322"/>
    <w:next w:val="NoList"/>
    <w:uiPriority w:val="99"/>
    <w:semiHidden/>
    <w:unhideWhenUsed/>
    <w:rsid w:val="00EF00D0"/>
  </w:style>
  <w:style w:type="numbering" w:customStyle="1" w:styleId="112220">
    <w:name w:val="無清單11222"/>
    <w:next w:val="NoList"/>
    <w:uiPriority w:val="99"/>
    <w:semiHidden/>
    <w:unhideWhenUsed/>
    <w:rsid w:val="00EF00D0"/>
  </w:style>
  <w:style w:type="numbering" w:customStyle="1" w:styleId="2122">
    <w:name w:val="无列表2122"/>
    <w:next w:val="NoList"/>
    <w:uiPriority w:val="99"/>
    <w:semiHidden/>
    <w:unhideWhenUsed/>
    <w:rsid w:val="00EF00D0"/>
  </w:style>
  <w:style w:type="numbering" w:customStyle="1" w:styleId="NoList111222">
    <w:name w:val="No List111222"/>
    <w:next w:val="NoList"/>
    <w:uiPriority w:val="99"/>
    <w:semiHidden/>
    <w:unhideWhenUsed/>
    <w:rsid w:val="00EF00D0"/>
  </w:style>
  <w:style w:type="numbering" w:customStyle="1" w:styleId="NoList72">
    <w:name w:val="No List72"/>
    <w:next w:val="NoList"/>
    <w:uiPriority w:val="99"/>
    <w:semiHidden/>
    <w:unhideWhenUsed/>
    <w:rsid w:val="00EF00D0"/>
  </w:style>
  <w:style w:type="numbering" w:customStyle="1" w:styleId="NoList152">
    <w:name w:val="No List152"/>
    <w:next w:val="NoList"/>
    <w:uiPriority w:val="99"/>
    <w:semiHidden/>
    <w:unhideWhenUsed/>
    <w:rsid w:val="00EF00D0"/>
  </w:style>
  <w:style w:type="numbering" w:customStyle="1" w:styleId="1422">
    <w:name w:val="リストなし142"/>
    <w:next w:val="NoList"/>
    <w:uiPriority w:val="99"/>
    <w:semiHidden/>
    <w:unhideWhenUsed/>
    <w:rsid w:val="00EF00D0"/>
  </w:style>
  <w:style w:type="numbering" w:customStyle="1" w:styleId="1423">
    <w:name w:val="无列表142"/>
    <w:next w:val="NoList"/>
    <w:semiHidden/>
    <w:rsid w:val="00EF00D0"/>
  </w:style>
  <w:style w:type="numbering" w:customStyle="1" w:styleId="NoList242">
    <w:name w:val="No List242"/>
    <w:next w:val="NoList"/>
    <w:semiHidden/>
    <w:rsid w:val="00EF00D0"/>
  </w:style>
  <w:style w:type="numbering" w:customStyle="1" w:styleId="NoList342">
    <w:name w:val="No List342"/>
    <w:next w:val="NoList"/>
    <w:uiPriority w:val="99"/>
    <w:semiHidden/>
    <w:rsid w:val="00EF00D0"/>
  </w:style>
  <w:style w:type="numbering" w:customStyle="1" w:styleId="NoList1152">
    <w:name w:val="No List1152"/>
    <w:next w:val="NoList"/>
    <w:uiPriority w:val="99"/>
    <w:semiHidden/>
    <w:unhideWhenUsed/>
    <w:rsid w:val="00EF00D0"/>
  </w:style>
  <w:style w:type="numbering" w:customStyle="1" w:styleId="1521">
    <w:name w:val="無清單152"/>
    <w:next w:val="NoList"/>
    <w:uiPriority w:val="99"/>
    <w:semiHidden/>
    <w:unhideWhenUsed/>
    <w:rsid w:val="00EF00D0"/>
  </w:style>
  <w:style w:type="numbering" w:customStyle="1" w:styleId="11420">
    <w:name w:val="無清單1142"/>
    <w:next w:val="NoList"/>
    <w:uiPriority w:val="99"/>
    <w:semiHidden/>
    <w:unhideWhenUsed/>
    <w:rsid w:val="00EF00D0"/>
  </w:style>
  <w:style w:type="numbering" w:customStyle="1" w:styleId="NoList432">
    <w:name w:val="No List432"/>
    <w:next w:val="NoList"/>
    <w:uiPriority w:val="99"/>
    <w:semiHidden/>
    <w:unhideWhenUsed/>
    <w:rsid w:val="00EF00D0"/>
  </w:style>
  <w:style w:type="numbering" w:customStyle="1" w:styleId="NoList1242">
    <w:name w:val="No List1242"/>
    <w:next w:val="NoList"/>
    <w:uiPriority w:val="99"/>
    <w:semiHidden/>
    <w:unhideWhenUsed/>
    <w:rsid w:val="00EF00D0"/>
  </w:style>
  <w:style w:type="numbering" w:customStyle="1" w:styleId="11421">
    <w:name w:val="リストなし1142"/>
    <w:next w:val="NoList"/>
    <w:uiPriority w:val="99"/>
    <w:semiHidden/>
    <w:unhideWhenUsed/>
    <w:rsid w:val="00EF00D0"/>
  </w:style>
  <w:style w:type="numbering" w:customStyle="1" w:styleId="11422">
    <w:name w:val="无列表1142"/>
    <w:next w:val="NoList"/>
    <w:semiHidden/>
    <w:rsid w:val="00EF00D0"/>
  </w:style>
  <w:style w:type="numbering" w:customStyle="1" w:styleId="NoList2142">
    <w:name w:val="No List2142"/>
    <w:next w:val="NoList"/>
    <w:semiHidden/>
    <w:rsid w:val="00EF00D0"/>
  </w:style>
  <w:style w:type="numbering" w:customStyle="1" w:styleId="NoList3142">
    <w:name w:val="No List3142"/>
    <w:next w:val="NoList"/>
    <w:uiPriority w:val="99"/>
    <w:semiHidden/>
    <w:rsid w:val="00EF00D0"/>
  </w:style>
  <w:style w:type="numbering" w:customStyle="1" w:styleId="NoList11142">
    <w:name w:val="No List11142"/>
    <w:next w:val="NoList"/>
    <w:uiPriority w:val="99"/>
    <w:semiHidden/>
    <w:unhideWhenUsed/>
    <w:rsid w:val="00EF00D0"/>
  </w:style>
  <w:style w:type="numbering" w:customStyle="1" w:styleId="12420">
    <w:name w:val="無清單1242"/>
    <w:next w:val="NoList"/>
    <w:uiPriority w:val="99"/>
    <w:semiHidden/>
    <w:unhideWhenUsed/>
    <w:rsid w:val="00EF00D0"/>
  </w:style>
  <w:style w:type="numbering" w:customStyle="1" w:styleId="111420">
    <w:name w:val="無清單11142"/>
    <w:next w:val="NoList"/>
    <w:uiPriority w:val="99"/>
    <w:semiHidden/>
    <w:unhideWhenUsed/>
    <w:rsid w:val="00EF00D0"/>
  </w:style>
  <w:style w:type="numbering" w:customStyle="1" w:styleId="232">
    <w:name w:val="无列表232"/>
    <w:next w:val="NoList"/>
    <w:uiPriority w:val="99"/>
    <w:semiHidden/>
    <w:unhideWhenUsed/>
    <w:rsid w:val="00EF00D0"/>
  </w:style>
  <w:style w:type="numbering" w:customStyle="1" w:styleId="NoList12132">
    <w:name w:val="No List12132"/>
    <w:next w:val="NoList"/>
    <w:uiPriority w:val="99"/>
    <w:semiHidden/>
    <w:unhideWhenUsed/>
    <w:rsid w:val="00EF00D0"/>
  </w:style>
  <w:style w:type="numbering" w:customStyle="1" w:styleId="111321">
    <w:name w:val="リストなし11132"/>
    <w:next w:val="NoList"/>
    <w:uiPriority w:val="99"/>
    <w:semiHidden/>
    <w:unhideWhenUsed/>
    <w:rsid w:val="00EF00D0"/>
  </w:style>
  <w:style w:type="numbering" w:customStyle="1" w:styleId="111322">
    <w:name w:val="无列表11132"/>
    <w:next w:val="NoList"/>
    <w:semiHidden/>
    <w:rsid w:val="00EF00D0"/>
  </w:style>
  <w:style w:type="numbering" w:customStyle="1" w:styleId="NoList21132">
    <w:name w:val="No List21132"/>
    <w:next w:val="NoList"/>
    <w:semiHidden/>
    <w:rsid w:val="00EF00D0"/>
  </w:style>
  <w:style w:type="numbering" w:customStyle="1" w:styleId="NoList31132">
    <w:name w:val="No List31132"/>
    <w:next w:val="NoList"/>
    <w:uiPriority w:val="99"/>
    <w:semiHidden/>
    <w:rsid w:val="00EF00D0"/>
  </w:style>
  <w:style w:type="numbering" w:customStyle="1" w:styleId="NoList111132">
    <w:name w:val="No List111132"/>
    <w:next w:val="NoList"/>
    <w:uiPriority w:val="99"/>
    <w:semiHidden/>
    <w:unhideWhenUsed/>
    <w:rsid w:val="00EF00D0"/>
  </w:style>
  <w:style w:type="numbering" w:customStyle="1" w:styleId="121320">
    <w:name w:val="無清單12132"/>
    <w:next w:val="NoList"/>
    <w:uiPriority w:val="99"/>
    <w:semiHidden/>
    <w:unhideWhenUsed/>
    <w:rsid w:val="00EF00D0"/>
  </w:style>
  <w:style w:type="numbering" w:customStyle="1" w:styleId="1111320">
    <w:name w:val="無清單111132"/>
    <w:next w:val="NoList"/>
    <w:uiPriority w:val="99"/>
    <w:semiHidden/>
    <w:unhideWhenUsed/>
    <w:rsid w:val="00EF00D0"/>
  </w:style>
  <w:style w:type="numbering" w:customStyle="1" w:styleId="NoList532">
    <w:name w:val="No List532"/>
    <w:next w:val="NoList"/>
    <w:uiPriority w:val="99"/>
    <w:semiHidden/>
    <w:unhideWhenUsed/>
    <w:rsid w:val="00EF00D0"/>
  </w:style>
  <w:style w:type="numbering" w:customStyle="1" w:styleId="NoList1332">
    <w:name w:val="No List1332"/>
    <w:next w:val="NoList"/>
    <w:uiPriority w:val="99"/>
    <w:semiHidden/>
    <w:unhideWhenUsed/>
    <w:rsid w:val="00EF00D0"/>
  </w:style>
  <w:style w:type="numbering" w:customStyle="1" w:styleId="12322">
    <w:name w:val="リストなし1232"/>
    <w:next w:val="NoList"/>
    <w:uiPriority w:val="99"/>
    <w:semiHidden/>
    <w:unhideWhenUsed/>
    <w:rsid w:val="00EF00D0"/>
  </w:style>
  <w:style w:type="numbering" w:customStyle="1" w:styleId="12323">
    <w:name w:val="无列表1232"/>
    <w:next w:val="NoList"/>
    <w:semiHidden/>
    <w:rsid w:val="00EF00D0"/>
  </w:style>
  <w:style w:type="numbering" w:customStyle="1" w:styleId="NoList2232">
    <w:name w:val="No List2232"/>
    <w:next w:val="NoList"/>
    <w:semiHidden/>
    <w:rsid w:val="00EF00D0"/>
  </w:style>
  <w:style w:type="numbering" w:customStyle="1" w:styleId="NoList3232">
    <w:name w:val="No List3232"/>
    <w:next w:val="NoList"/>
    <w:uiPriority w:val="99"/>
    <w:semiHidden/>
    <w:rsid w:val="00EF00D0"/>
  </w:style>
  <w:style w:type="numbering" w:customStyle="1" w:styleId="NoList11232">
    <w:name w:val="No List11232"/>
    <w:next w:val="NoList"/>
    <w:uiPriority w:val="99"/>
    <w:semiHidden/>
    <w:unhideWhenUsed/>
    <w:rsid w:val="00EF00D0"/>
  </w:style>
  <w:style w:type="numbering" w:customStyle="1" w:styleId="13320">
    <w:name w:val="無清單1332"/>
    <w:next w:val="NoList"/>
    <w:uiPriority w:val="99"/>
    <w:semiHidden/>
    <w:unhideWhenUsed/>
    <w:rsid w:val="00EF00D0"/>
  </w:style>
  <w:style w:type="numbering" w:customStyle="1" w:styleId="112320">
    <w:name w:val="無清單11232"/>
    <w:next w:val="NoList"/>
    <w:uiPriority w:val="99"/>
    <w:semiHidden/>
    <w:unhideWhenUsed/>
    <w:rsid w:val="00EF00D0"/>
  </w:style>
  <w:style w:type="numbering" w:customStyle="1" w:styleId="2132">
    <w:name w:val="无列表2132"/>
    <w:next w:val="NoList"/>
    <w:uiPriority w:val="99"/>
    <w:semiHidden/>
    <w:unhideWhenUsed/>
    <w:rsid w:val="00EF00D0"/>
  </w:style>
  <w:style w:type="numbering" w:customStyle="1" w:styleId="NoList12222">
    <w:name w:val="No List12222"/>
    <w:next w:val="NoList"/>
    <w:uiPriority w:val="99"/>
    <w:semiHidden/>
    <w:unhideWhenUsed/>
    <w:rsid w:val="00EF00D0"/>
  </w:style>
  <w:style w:type="numbering" w:customStyle="1" w:styleId="112221">
    <w:name w:val="リストなし11222"/>
    <w:next w:val="NoList"/>
    <w:uiPriority w:val="99"/>
    <w:semiHidden/>
    <w:unhideWhenUsed/>
    <w:rsid w:val="00EF00D0"/>
  </w:style>
  <w:style w:type="numbering" w:customStyle="1" w:styleId="112222">
    <w:name w:val="无列表11222"/>
    <w:next w:val="NoList"/>
    <w:semiHidden/>
    <w:rsid w:val="00EF00D0"/>
  </w:style>
  <w:style w:type="numbering" w:customStyle="1" w:styleId="NoList21222">
    <w:name w:val="No List21222"/>
    <w:next w:val="NoList"/>
    <w:semiHidden/>
    <w:rsid w:val="00EF00D0"/>
  </w:style>
  <w:style w:type="numbering" w:customStyle="1" w:styleId="NoList31222">
    <w:name w:val="No List31222"/>
    <w:next w:val="NoList"/>
    <w:uiPriority w:val="99"/>
    <w:semiHidden/>
    <w:rsid w:val="00EF00D0"/>
  </w:style>
  <w:style w:type="numbering" w:customStyle="1" w:styleId="NoList111232">
    <w:name w:val="No List111232"/>
    <w:next w:val="NoList"/>
    <w:uiPriority w:val="99"/>
    <w:semiHidden/>
    <w:unhideWhenUsed/>
    <w:rsid w:val="00EF00D0"/>
  </w:style>
  <w:style w:type="numbering" w:customStyle="1" w:styleId="122220">
    <w:name w:val="無清單12222"/>
    <w:next w:val="NoList"/>
    <w:uiPriority w:val="99"/>
    <w:semiHidden/>
    <w:unhideWhenUsed/>
    <w:rsid w:val="00EF00D0"/>
  </w:style>
  <w:style w:type="numbering" w:customStyle="1" w:styleId="1112220">
    <w:name w:val="無清單111222"/>
    <w:next w:val="NoList"/>
    <w:uiPriority w:val="99"/>
    <w:semiHidden/>
    <w:unhideWhenUsed/>
    <w:rsid w:val="00EF00D0"/>
  </w:style>
  <w:style w:type="numbering" w:customStyle="1" w:styleId="NoList81">
    <w:name w:val="No List81"/>
    <w:next w:val="NoList"/>
    <w:uiPriority w:val="99"/>
    <w:semiHidden/>
    <w:unhideWhenUsed/>
    <w:rsid w:val="00EF00D0"/>
  </w:style>
  <w:style w:type="numbering" w:customStyle="1" w:styleId="NoList161">
    <w:name w:val="No List161"/>
    <w:next w:val="NoList"/>
    <w:uiPriority w:val="99"/>
    <w:semiHidden/>
    <w:unhideWhenUsed/>
    <w:rsid w:val="00EF00D0"/>
  </w:style>
  <w:style w:type="numbering" w:customStyle="1" w:styleId="1512">
    <w:name w:val="リストなし151"/>
    <w:next w:val="NoList"/>
    <w:uiPriority w:val="99"/>
    <w:semiHidden/>
    <w:unhideWhenUsed/>
    <w:rsid w:val="00EF00D0"/>
  </w:style>
  <w:style w:type="numbering" w:customStyle="1" w:styleId="1513">
    <w:name w:val="无列表151"/>
    <w:next w:val="NoList"/>
    <w:semiHidden/>
    <w:rsid w:val="00EF00D0"/>
  </w:style>
  <w:style w:type="numbering" w:customStyle="1" w:styleId="NoList251">
    <w:name w:val="No List251"/>
    <w:next w:val="NoList"/>
    <w:semiHidden/>
    <w:rsid w:val="00EF00D0"/>
  </w:style>
  <w:style w:type="numbering" w:customStyle="1" w:styleId="NoList351">
    <w:name w:val="No List351"/>
    <w:next w:val="NoList"/>
    <w:uiPriority w:val="99"/>
    <w:semiHidden/>
    <w:rsid w:val="00EF00D0"/>
  </w:style>
  <w:style w:type="numbering" w:customStyle="1" w:styleId="NoList1161">
    <w:name w:val="No List1161"/>
    <w:next w:val="NoList"/>
    <w:uiPriority w:val="99"/>
    <w:semiHidden/>
    <w:unhideWhenUsed/>
    <w:rsid w:val="00EF00D0"/>
  </w:style>
  <w:style w:type="numbering" w:customStyle="1" w:styleId="1610">
    <w:name w:val="無清單161"/>
    <w:next w:val="NoList"/>
    <w:uiPriority w:val="99"/>
    <w:semiHidden/>
    <w:unhideWhenUsed/>
    <w:rsid w:val="00EF00D0"/>
  </w:style>
  <w:style w:type="numbering" w:customStyle="1" w:styleId="11510">
    <w:name w:val="無清單1151"/>
    <w:next w:val="NoList"/>
    <w:uiPriority w:val="99"/>
    <w:semiHidden/>
    <w:unhideWhenUsed/>
    <w:rsid w:val="00EF00D0"/>
  </w:style>
  <w:style w:type="numbering" w:customStyle="1" w:styleId="NoList11151">
    <w:name w:val="No List11151"/>
    <w:next w:val="NoList"/>
    <w:uiPriority w:val="99"/>
    <w:semiHidden/>
    <w:unhideWhenUsed/>
    <w:rsid w:val="00EF00D0"/>
  </w:style>
  <w:style w:type="numbering" w:customStyle="1" w:styleId="241">
    <w:name w:val="无列表241"/>
    <w:next w:val="NoList"/>
    <w:uiPriority w:val="99"/>
    <w:semiHidden/>
    <w:unhideWhenUsed/>
    <w:rsid w:val="00EF00D0"/>
  </w:style>
  <w:style w:type="numbering" w:customStyle="1" w:styleId="NoList1251">
    <w:name w:val="No List1251"/>
    <w:next w:val="NoList"/>
    <w:uiPriority w:val="99"/>
    <w:semiHidden/>
    <w:unhideWhenUsed/>
    <w:rsid w:val="00EF00D0"/>
  </w:style>
  <w:style w:type="numbering" w:customStyle="1" w:styleId="11511">
    <w:name w:val="リストなし1151"/>
    <w:next w:val="NoList"/>
    <w:uiPriority w:val="99"/>
    <w:semiHidden/>
    <w:unhideWhenUsed/>
    <w:rsid w:val="00EF00D0"/>
  </w:style>
  <w:style w:type="numbering" w:customStyle="1" w:styleId="11512">
    <w:name w:val="无列表1151"/>
    <w:next w:val="NoList"/>
    <w:semiHidden/>
    <w:rsid w:val="00EF00D0"/>
  </w:style>
  <w:style w:type="numbering" w:customStyle="1" w:styleId="NoList2151">
    <w:name w:val="No List2151"/>
    <w:next w:val="NoList"/>
    <w:semiHidden/>
    <w:rsid w:val="00EF00D0"/>
  </w:style>
  <w:style w:type="numbering" w:customStyle="1" w:styleId="NoList3151">
    <w:name w:val="No List3151"/>
    <w:next w:val="NoList"/>
    <w:uiPriority w:val="99"/>
    <w:semiHidden/>
    <w:rsid w:val="00EF00D0"/>
  </w:style>
  <w:style w:type="numbering" w:customStyle="1" w:styleId="12510">
    <w:name w:val="無清單1251"/>
    <w:next w:val="NoList"/>
    <w:uiPriority w:val="99"/>
    <w:semiHidden/>
    <w:unhideWhenUsed/>
    <w:rsid w:val="00EF00D0"/>
  </w:style>
  <w:style w:type="numbering" w:customStyle="1" w:styleId="111510">
    <w:name w:val="無清單11151"/>
    <w:next w:val="NoList"/>
    <w:uiPriority w:val="99"/>
    <w:semiHidden/>
    <w:unhideWhenUsed/>
    <w:rsid w:val="00EF00D0"/>
  </w:style>
  <w:style w:type="numbering" w:customStyle="1" w:styleId="NoList441">
    <w:name w:val="No List441"/>
    <w:next w:val="NoList"/>
    <w:uiPriority w:val="99"/>
    <w:semiHidden/>
    <w:unhideWhenUsed/>
    <w:rsid w:val="00EF00D0"/>
  </w:style>
  <w:style w:type="numbering" w:customStyle="1" w:styleId="NoList11241">
    <w:name w:val="No List11241"/>
    <w:next w:val="NoList"/>
    <w:uiPriority w:val="99"/>
    <w:semiHidden/>
    <w:unhideWhenUsed/>
    <w:rsid w:val="00EF00D0"/>
  </w:style>
  <w:style w:type="numbering" w:customStyle="1" w:styleId="NoList12141">
    <w:name w:val="No List12141"/>
    <w:next w:val="NoList"/>
    <w:uiPriority w:val="99"/>
    <w:semiHidden/>
    <w:unhideWhenUsed/>
    <w:rsid w:val="00EF00D0"/>
  </w:style>
  <w:style w:type="numbering" w:customStyle="1" w:styleId="111411">
    <w:name w:val="リストなし11141"/>
    <w:next w:val="NoList"/>
    <w:uiPriority w:val="99"/>
    <w:semiHidden/>
    <w:unhideWhenUsed/>
    <w:rsid w:val="00EF00D0"/>
  </w:style>
  <w:style w:type="numbering" w:customStyle="1" w:styleId="111412">
    <w:name w:val="无列表11141"/>
    <w:next w:val="NoList"/>
    <w:semiHidden/>
    <w:rsid w:val="00EF00D0"/>
  </w:style>
  <w:style w:type="numbering" w:customStyle="1" w:styleId="NoList21141">
    <w:name w:val="No List21141"/>
    <w:next w:val="NoList"/>
    <w:semiHidden/>
    <w:rsid w:val="00EF00D0"/>
  </w:style>
  <w:style w:type="numbering" w:customStyle="1" w:styleId="NoList31141">
    <w:name w:val="No List31141"/>
    <w:next w:val="NoList"/>
    <w:uiPriority w:val="99"/>
    <w:semiHidden/>
    <w:rsid w:val="00EF00D0"/>
  </w:style>
  <w:style w:type="numbering" w:customStyle="1" w:styleId="NoList111141">
    <w:name w:val="No List111141"/>
    <w:next w:val="NoList"/>
    <w:uiPriority w:val="99"/>
    <w:semiHidden/>
    <w:unhideWhenUsed/>
    <w:rsid w:val="00EF00D0"/>
  </w:style>
  <w:style w:type="numbering" w:customStyle="1" w:styleId="12141">
    <w:name w:val="無清單12141"/>
    <w:next w:val="NoList"/>
    <w:uiPriority w:val="99"/>
    <w:semiHidden/>
    <w:unhideWhenUsed/>
    <w:rsid w:val="00EF00D0"/>
  </w:style>
  <w:style w:type="numbering" w:customStyle="1" w:styleId="1111410">
    <w:name w:val="無清單111141"/>
    <w:next w:val="NoList"/>
    <w:uiPriority w:val="99"/>
    <w:semiHidden/>
    <w:unhideWhenUsed/>
    <w:rsid w:val="00EF00D0"/>
  </w:style>
  <w:style w:type="numbering" w:customStyle="1" w:styleId="NoList541">
    <w:name w:val="No List541"/>
    <w:next w:val="NoList"/>
    <w:uiPriority w:val="99"/>
    <w:semiHidden/>
    <w:unhideWhenUsed/>
    <w:rsid w:val="00EF00D0"/>
  </w:style>
  <w:style w:type="numbering" w:customStyle="1" w:styleId="NoList1341">
    <w:name w:val="No List1341"/>
    <w:next w:val="NoList"/>
    <w:uiPriority w:val="99"/>
    <w:semiHidden/>
    <w:unhideWhenUsed/>
    <w:rsid w:val="00EF00D0"/>
  </w:style>
  <w:style w:type="numbering" w:customStyle="1" w:styleId="12411">
    <w:name w:val="リストなし1241"/>
    <w:next w:val="NoList"/>
    <w:uiPriority w:val="99"/>
    <w:semiHidden/>
    <w:unhideWhenUsed/>
    <w:rsid w:val="00EF00D0"/>
  </w:style>
  <w:style w:type="numbering" w:customStyle="1" w:styleId="12412">
    <w:name w:val="无列表1241"/>
    <w:next w:val="NoList"/>
    <w:semiHidden/>
    <w:rsid w:val="00EF00D0"/>
  </w:style>
  <w:style w:type="numbering" w:customStyle="1" w:styleId="NoList2241">
    <w:name w:val="No List2241"/>
    <w:next w:val="NoList"/>
    <w:semiHidden/>
    <w:rsid w:val="00EF00D0"/>
  </w:style>
  <w:style w:type="numbering" w:customStyle="1" w:styleId="NoList3241">
    <w:name w:val="No List3241"/>
    <w:next w:val="NoList"/>
    <w:uiPriority w:val="99"/>
    <w:semiHidden/>
    <w:rsid w:val="00EF00D0"/>
  </w:style>
  <w:style w:type="numbering" w:customStyle="1" w:styleId="1341">
    <w:name w:val="無清單1341"/>
    <w:next w:val="NoList"/>
    <w:uiPriority w:val="99"/>
    <w:semiHidden/>
    <w:unhideWhenUsed/>
    <w:rsid w:val="00EF00D0"/>
  </w:style>
  <w:style w:type="numbering" w:customStyle="1" w:styleId="112410">
    <w:name w:val="無清單11241"/>
    <w:next w:val="NoList"/>
    <w:uiPriority w:val="99"/>
    <w:semiHidden/>
    <w:unhideWhenUsed/>
    <w:rsid w:val="00EF00D0"/>
  </w:style>
  <w:style w:type="numbering" w:customStyle="1" w:styleId="2141">
    <w:name w:val="无列表2141"/>
    <w:next w:val="NoList"/>
    <w:uiPriority w:val="99"/>
    <w:semiHidden/>
    <w:unhideWhenUsed/>
    <w:rsid w:val="00EF00D0"/>
  </w:style>
  <w:style w:type="numbering" w:customStyle="1" w:styleId="NoList12231">
    <w:name w:val="No List12231"/>
    <w:next w:val="NoList"/>
    <w:uiPriority w:val="99"/>
    <w:semiHidden/>
    <w:unhideWhenUsed/>
    <w:rsid w:val="00EF00D0"/>
  </w:style>
  <w:style w:type="numbering" w:customStyle="1" w:styleId="112311">
    <w:name w:val="リストなし11231"/>
    <w:next w:val="NoList"/>
    <w:uiPriority w:val="99"/>
    <w:semiHidden/>
    <w:unhideWhenUsed/>
    <w:rsid w:val="00EF00D0"/>
  </w:style>
  <w:style w:type="numbering" w:customStyle="1" w:styleId="112312">
    <w:name w:val="无列表11231"/>
    <w:next w:val="NoList"/>
    <w:semiHidden/>
    <w:rsid w:val="00EF00D0"/>
  </w:style>
  <w:style w:type="numbering" w:customStyle="1" w:styleId="NoList21231">
    <w:name w:val="No List21231"/>
    <w:next w:val="NoList"/>
    <w:semiHidden/>
    <w:rsid w:val="00EF00D0"/>
  </w:style>
  <w:style w:type="numbering" w:customStyle="1" w:styleId="NoList31231">
    <w:name w:val="No List31231"/>
    <w:next w:val="NoList"/>
    <w:uiPriority w:val="99"/>
    <w:semiHidden/>
    <w:rsid w:val="00EF00D0"/>
  </w:style>
  <w:style w:type="numbering" w:customStyle="1" w:styleId="NoList111241">
    <w:name w:val="No List111241"/>
    <w:next w:val="NoList"/>
    <w:uiPriority w:val="99"/>
    <w:semiHidden/>
    <w:unhideWhenUsed/>
    <w:rsid w:val="00EF00D0"/>
  </w:style>
  <w:style w:type="numbering" w:customStyle="1" w:styleId="122310">
    <w:name w:val="無清單12231"/>
    <w:next w:val="NoList"/>
    <w:uiPriority w:val="99"/>
    <w:semiHidden/>
    <w:unhideWhenUsed/>
    <w:rsid w:val="00EF00D0"/>
  </w:style>
  <w:style w:type="numbering" w:customStyle="1" w:styleId="1112310">
    <w:name w:val="無清單111231"/>
    <w:next w:val="NoList"/>
    <w:uiPriority w:val="99"/>
    <w:semiHidden/>
    <w:unhideWhenUsed/>
    <w:rsid w:val="00EF00D0"/>
  </w:style>
  <w:style w:type="numbering" w:customStyle="1" w:styleId="3110">
    <w:name w:val="无列表311"/>
    <w:next w:val="NoList"/>
    <w:uiPriority w:val="99"/>
    <w:semiHidden/>
    <w:unhideWhenUsed/>
    <w:rsid w:val="00EF00D0"/>
  </w:style>
  <w:style w:type="numbering" w:customStyle="1" w:styleId="13211">
    <w:name w:val="无列表1321"/>
    <w:next w:val="NoList"/>
    <w:semiHidden/>
    <w:rsid w:val="00EF00D0"/>
  </w:style>
  <w:style w:type="numbering" w:customStyle="1" w:styleId="NoList11321">
    <w:name w:val="No List11321"/>
    <w:next w:val="NoList"/>
    <w:uiPriority w:val="99"/>
    <w:semiHidden/>
    <w:unhideWhenUsed/>
    <w:rsid w:val="00EF00D0"/>
  </w:style>
  <w:style w:type="numbering" w:customStyle="1" w:styleId="NoList4121">
    <w:name w:val="No List4121"/>
    <w:next w:val="NoList"/>
    <w:uiPriority w:val="99"/>
    <w:semiHidden/>
    <w:unhideWhenUsed/>
    <w:rsid w:val="00EF00D0"/>
  </w:style>
  <w:style w:type="numbering" w:customStyle="1" w:styleId="2221">
    <w:name w:val="无列表2221"/>
    <w:next w:val="NoList"/>
    <w:uiPriority w:val="99"/>
    <w:semiHidden/>
    <w:unhideWhenUsed/>
    <w:rsid w:val="00EF00D0"/>
  </w:style>
  <w:style w:type="numbering" w:customStyle="1" w:styleId="NoList121121">
    <w:name w:val="No List121121"/>
    <w:next w:val="NoList"/>
    <w:uiPriority w:val="99"/>
    <w:semiHidden/>
    <w:unhideWhenUsed/>
    <w:rsid w:val="00EF00D0"/>
  </w:style>
  <w:style w:type="numbering" w:customStyle="1" w:styleId="1111211">
    <w:name w:val="リストなし111121"/>
    <w:next w:val="NoList"/>
    <w:uiPriority w:val="99"/>
    <w:semiHidden/>
    <w:unhideWhenUsed/>
    <w:rsid w:val="00EF00D0"/>
  </w:style>
  <w:style w:type="numbering" w:customStyle="1" w:styleId="1111212">
    <w:name w:val="无列表111121"/>
    <w:next w:val="NoList"/>
    <w:semiHidden/>
    <w:rsid w:val="00EF00D0"/>
  </w:style>
  <w:style w:type="numbering" w:customStyle="1" w:styleId="NoList211121">
    <w:name w:val="No List211121"/>
    <w:next w:val="NoList"/>
    <w:semiHidden/>
    <w:rsid w:val="00EF00D0"/>
  </w:style>
  <w:style w:type="numbering" w:customStyle="1" w:styleId="NoList311121">
    <w:name w:val="No List311121"/>
    <w:next w:val="NoList"/>
    <w:uiPriority w:val="99"/>
    <w:semiHidden/>
    <w:rsid w:val="00EF00D0"/>
  </w:style>
  <w:style w:type="numbering" w:customStyle="1" w:styleId="NoList1111121">
    <w:name w:val="No List1111121"/>
    <w:next w:val="NoList"/>
    <w:uiPriority w:val="99"/>
    <w:semiHidden/>
    <w:unhideWhenUsed/>
    <w:rsid w:val="00EF00D0"/>
  </w:style>
  <w:style w:type="numbering" w:customStyle="1" w:styleId="1211210">
    <w:name w:val="無清單121121"/>
    <w:next w:val="NoList"/>
    <w:uiPriority w:val="99"/>
    <w:semiHidden/>
    <w:unhideWhenUsed/>
    <w:rsid w:val="00EF00D0"/>
  </w:style>
  <w:style w:type="numbering" w:customStyle="1" w:styleId="11111210">
    <w:name w:val="無清單1111121"/>
    <w:next w:val="NoList"/>
    <w:uiPriority w:val="99"/>
    <w:semiHidden/>
    <w:unhideWhenUsed/>
    <w:rsid w:val="00EF00D0"/>
  </w:style>
  <w:style w:type="numbering" w:customStyle="1" w:styleId="NoList13121">
    <w:name w:val="No List13121"/>
    <w:next w:val="NoList"/>
    <w:uiPriority w:val="99"/>
    <w:semiHidden/>
    <w:unhideWhenUsed/>
    <w:rsid w:val="00EF00D0"/>
  </w:style>
  <w:style w:type="numbering" w:customStyle="1" w:styleId="121211">
    <w:name w:val="リストなし12121"/>
    <w:next w:val="NoList"/>
    <w:uiPriority w:val="99"/>
    <w:semiHidden/>
    <w:unhideWhenUsed/>
    <w:rsid w:val="00EF00D0"/>
  </w:style>
  <w:style w:type="numbering" w:customStyle="1" w:styleId="121212">
    <w:name w:val="无列表12121"/>
    <w:next w:val="NoList"/>
    <w:semiHidden/>
    <w:rsid w:val="00EF00D0"/>
  </w:style>
  <w:style w:type="numbering" w:customStyle="1" w:styleId="NoList22121">
    <w:name w:val="No List22121"/>
    <w:next w:val="NoList"/>
    <w:semiHidden/>
    <w:rsid w:val="00EF00D0"/>
  </w:style>
  <w:style w:type="numbering" w:customStyle="1" w:styleId="NoList32121">
    <w:name w:val="No List32121"/>
    <w:next w:val="NoList"/>
    <w:uiPriority w:val="99"/>
    <w:semiHidden/>
    <w:rsid w:val="00EF00D0"/>
  </w:style>
  <w:style w:type="numbering" w:customStyle="1" w:styleId="NoList112121">
    <w:name w:val="No List112121"/>
    <w:next w:val="NoList"/>
    <w:uiPriority w:val="99"/>
    <w:semiHidden/>
    <w:unhideWhenUsed/>
    <w:rsid w:val="00EF00D0"/>
  </w:style>
  <w:style w:type="numbering" w:customStyle="1" w:styleId="131210">
    <w:name w:val="無清單13121"/>
    <w:next w:val="NoList"/>
    <w:uiPriority w:val="99"/>
    <w:semiHidden/>
    <w:unhideWhenUsed/>
    <w:rsid w:val="00EF00D0"/>
  </w:style>
  <w:style w:type="numbering" w:customStyle="1" w:styleId="1121210">
    <w:name w:val="無清單112121"/>
    <w:next w:val="NoList"/>
    <w:uiPriority w:val="99"/>
    <w:semiHidden/>
    <w:unhideWhenUsed/>
    <w:rsid w:val="00EF00D0"/>
  </w:style>
  <w:style w:type="numbering" w:customStyle="1" w:styleId="21121">
    <w:name w:val="无列表21121"/>
    <w:next w:val="NoList"/>
    <w:uiPriority w:val="99"/>
    <w:semiHidden/>
    <w:unhideWhenUsed/>
    <w:rsid w:val="00EF00D0"/>
  </w:style>
  <w:style w:type="numbering" w:customStyle="1" w:styleId="NoList122121">
    <w:name w:val="No List122121"/>
    <w:next w:val="NoList"/>
    <w:uiPriority w:val="99"/>
    <w:semiHidden/>
    <w:unhideWhenUsed/>
    <w:rsid w:val="00EF00D0"/>
  </w:style>
  <w:style w:type="numbering" w:customStyle="1" w:styleId="1121211">
    <w:name w:val="リストなし112121"/>
    <w:next w:val="NoList"/>
    <w:uiPriority w:val="99"/>
    <w:semiHidden/>
    <w:unhideWhenUsed/>
    <w:rsid w:val="00EF00D0"/>
  </w:style>
  <w:style w:type="numbering" w:customStyle="1" w:styleId="1121212">
    <w:name w:val="无列表112121"/>
    <w:next w:val="NoList"/>
    <w:semiHidden/>
    <w:rsid w:val="00EF00D0"/>
  </w:style>
  <w:style w:type="numbering" w:customStyle="1" w:styleId="NoList212121">
    <w:name w:val="No List212121"/>
    <w:next w:val="NoList"/>
    <w:semiHidden/>
    <w:rsid w:val="00EF00D0"/>
  </w:style>
  <w:style w:type="numbering" w:customStyle="1" w:styleId="NoList312121">
    <w:name w:val="No List312121"/>
    <w:next w:val="NoList"/>
    <w:uiPriority w:val="99"/>
    <w:semiHidden/>
    <w:rsid w:val="00EF00D0"/>
  </w:style>
  <w:style w:type="numbering" w:customStyle="1" w:styleId="NoList1112121">
    <w:name w:val="No List1112121"/>
    <w:next w:val="NoList"/>
    <w:uiPriority w:val="99"/>
    <w:semiHidden/>
    <w:unhideWhenUsed/>
    <w:rsid w:val="00EF00D0"/>
  </w:style>
  <w:style w:type="numbering" w:customStyle="1" w:styleId="122121">
    <w:name w:val="無清單122121"/>
    <w:next w:val="NoList"/>
    <w:uiPriority w:val="99"/>
    <w:semiHidden/>
    <w:unhideWhenUsed/>
    <w:rsid w:val="00EF00D0"/>
  </w:style>
  <w:style w:type="numbering" w:customStyle="1" w:styleId="1112121">
    <w:name w:val="無清單1112121"/>
    <w:next w:val="NoList"/>
    <w:uiPriority w:val="99"/>
    <w:semiHidden/>
    <w:unhideWhenUsed/>
    <w:rsid w:val="00EF00D0"/>
  </w:style>
  <w:style w:type="numbering" w:customStyle="1" w:styleId="131111">
    <w:name w:val="无列表13111"/>
    <w:next w:val="NoList"/>
    <w:semiHidden/>
    <w:rsid w:val="00EF00D0"/>
  </w:style>
  <w:style w:type="numbering" w:customStyle="1" w:styleId="NoList41111">
    <w:name w:val="No List41111"/>
    <w:next w:val="NoList"/>
    <w:uiPriority w:val="99"/>
    <w:semiHidden/>
    <w:unhideWhenUsed/>
    <w:rsid w:val="00EF00D0"/>
  </w:style>
  <w:style w:type="numbering" w:customStyle="1" w:styleId="22111">
    <w:name w:val="无列表22111"/>
    <w:next w:val="NoList"/>
    <w:uiPriority w:val="99"/>
    <w:semiHidden/>
    <w:unhideWhenUsed/>
    <w:rsid w:val="00EF00D0"/>
  </w:style>
  <w:style w:type="numbering" w:customStyle="1" w:styleId="NoList1211111">
    <w:name w:val="No List1211111"/>
    <w:next w:val="NoList"/>
    <w:uiPriority w:val="99"/>
    <w:semiHidden/>
    <w:unhideWhenUsed/>
    <w:rsid w:val="00EF00D0"/>
  </w:style>
  <w:style w:type="numbering" w:customStyle="1" w:styleId="11111110">
    <w:name w:val="リストなし1111111"/>
    <w:next w:val="NoList"/>
    <w:uiPriority w:val="99"/>
    <w:semiHidden/>
    <w:unhideWhenUsed/>
    <w:rsid w:val="00EF00D0"/>
  </w:style>
  <w:style w:type="numbering" w:customStyle="1" w:styleId="11111112">
    <w:name w:val="无列表1111111"/>
    <w:next w:val="NoList"/>
    <w:semiHidden/>
    <w:rsid w:val="00EF00D0"/>
  </w:style>
  <w:style w:type="numbering" w:customStyle="1" w:styleId="NoList2111111">
    <w:name w:val="No List2111111"/>
    <w:next w:val="NoList"/>
    <w:semiHidden/>
    <w:rsid w:val="00EF00D0"/>
  </w:style>
  <w:style w:type="numbering" w:customStyle="1" w:styleId="NoList3111111">
    <w:name w:val="No List3111111"/>
    <w:next w:val="NoList"/>
    <w:uiPriority w:val="99"/>
    <w:semiHidden/>
    <w:rsid w:val="00EF00D0"/>
  </w:style>
  <w:style w:type="numbering" w:customStyle="1" w:styleId="NoList11111111">
    <w:name w:val="No List11111111"/>
    <w:next w:val="NoList"/>
    <w:uiPriority w:val="99"/>
    <w:semiHidden/>
    <w:unhideWhenUsed/>
    <w:rsid w:val="00EF00D0"/>
  </w:style>
  <w:style w:type="numbering" w:customStyle="1" w:styleId="1211111">
    <w:name w:val="無清單1211111"/>
    <w:next w:val="NoList"/>
    <w:uiPriority w:val="99"/>
    <w:semiHidden/>
    <w:unhideWhenUsed/>
    <w:rsid w:val="00EF00D0"/>
  </w:style>
  <w:style w:type="numbering" w:customStyle="1" w:styleId="111111111">
    <w:name w:val="無清單111111111"/>
    <w:next w:val="NoList"/>
    <w:uiPriority w:val="99"/>
    <w:semiHidden/>
    <w:unhideWhenUsed/>
    <w:rsid w:val="00EF00D0"/>
  </w:style>
  <w:style w:type="numbering" w:customStyle="1" w:styleId="NoList131111">
    <w:name w:val="No List131111"/>
    <w:next w:val="NoList"/>
    <w:uiPriority w:val="99"/>
    <w:semiHidden/>
    <w:unhideWhenUsed/>
    <w:rsid w:val="00EF00D0"/>
  </w:style>
  <w:style w:type="numbering" w:customStyle="1" w:styleId="1211110">
    <w:name w:val="リストなし121111"/>
    <w:next w:val="NoList"/>
    <w:uiPriority w:val="99"/>
    <w:semiHidden/>
    <w:unhideWhenUsed/>
    <w:rsid w:val="00EF00D0"/>
  </w:style>
  <w:style w:type="numbering" w:customStyle="1" w:styleId="1211112">
    <w:name w:val="无列表121111"/>
    <w:next w:val="NoList"/>
    <w:semiHidden/>
    <w:rsid w:val="00EF00D0"/>
  </w:style>
  <w:style w:type="numbering" w:customStyle="1" w:styleId="NoList221111">
    <w:name w:val="No List221111"/>
    <w:next w:val="NoList"/>
    <w:semiHidden/>
    <w:rsid w:val="00EF00D0"/>
  </w:style>
  <w:style w:type="numbering" w:customStyle="1" w:styleId="NoList321111">
    <w:name w:val="No List321111"/>
    <w:next w:val="NoList"/>
    <w:uiPriority w:val="99"/>
    <w:semiHidden/>
    <w:rsid w:val="00EF00D0"/>
  </w:style>
  <w:style w:type="numbering" w:customStyle="1" w:styleId="NoList1121111">
    <w:name w:val="No List1121111"/>
    <w:next w:val="NoList"/>
    <w:uiPriority w:val="99"/>
    <w:semiHidden/>
    <w:unhideWhenUsed/>
    <w:rsid w:val="00EF00D0"/>
  </w:style>
  <w:style w:type="numbering" w:customStyle="1" w:styleId="1311110">
    <w:name w:val="無清單131111"/>
    <w:next w:val="NoList"/>
    <w:uiPriority w:val="99"/>
    <w:semiHidden/>
    <w:unhideWhenUsed/>
    <w:rsid w:val="00EF00D0"/>
  </w:style>
  <w:style w:type="numbering" w:customStyle="1" w:styleId="11211110">
    <w:name w:val="無清單1121111"/>
    <w:next w:val="NoList"/>
    <w:uiPriority w:val="99"/>
    <w:semiHidden/>
    <w:unhideWhenUsed/>
    <w:rsid w:val="00EF00D0"/>
  </w:style>
  <w:style w:type="numbering" w:customStyle="1" w:styleId="211111">
    <w:name w:val="无列表211111"/>
    <w:next w:val="NoList"/>
    <w:uiPriority w:val="99"/>
    <w:semiHidden/>
    <w:unhideWhenUsed/>
    <w:rsid w:val="00EF00D0"/>
  </w:style>
  <w:style w:type="numbering" w:customStyle="1" w:styleId="NoList1221111">
    <w:name w:val="No List1221111"/>
    <w:next w:val="NoList"/>
    <w:uiPriority w:val="99"/>
    <w:semiHidden/>
    <w:unhideWhenUsed/>
    <w:rsid w:val="00EF00D0"/>
  </w:style>
  <w:style w:type="numbering" w:customStyle="1" w:styleId="11211111">
    <w:name w:val="リストなし1121111"/>
    <w:next w:val="NoList"/>
    <w:uiPriority w:val="99"/>
    <w:semiHidden/>
    <w:unhideWhenUsed/>
    <w:rsid w:val="00EF00D0"/>
  </w:style>
  <w:style w:type="numbering" w:customStyle="1" w:styleId="11211112">
    <w:name w:val="无列表1121111"/>
    <w:next w:val="NoList"/>
    <w:semiHidden/>
    <w:rsid w:val="00EF00D0"/>
  </w:style>
  <w:style w:type="numbering" w:customStyle="1" w:styleId="NoList2121111">
    <w:name w:val="No List2121111"/>
    <w:next w:val="NoList"/>
    <w:semiHidden/>
    <w:rsid w:val="00EF00D0"/>
  </w:style>
  <w:style w:type="numbering" w:customStyle="1" w:styleId="NoList3121111">
    <w:name w:val="No List3121111"/>
    <w:next w:val="NoList"/>
    <w:uiPriority w:val="99"/>
    <w:semiHidden/>
    <w:rsid w:val="00EF00D0"/>
  </w:style>
  <w:style w:type="numbering" w:customStyle="1" w:styleId="NoList11121111">
    <w:name w:val="No List11121111"/>
    <w:next w:val="NoList"/>
    <w:uiPriority w:val="99"/>
    <w:semiHidden/>
    <w:unhideWhenUsed/>
    <w:rsid w:val="00EF00D0"/>
  </w:style>
  <w:style w:type="numbering" w:customStyle="1" w:styleId="1221111">
    <w:name w:val="無清單1221111"/>
    <w:next w:val="NoList"/>
    <w:uiPriority w:val="99"/>
    <w:semiHidden/>
    <w:unhideWhenUsed/>
    <w:rsid w:val="00EF00D0"/>
  </w:style>
  <w:style w:type="numbering" w:customStyle="1" w:styleId="11121111">
    <w:name w:val="無清單11121111"/>
    <w:next w:val="NoList"/>
    <w:uiPriority w:val="99"/>
    <w:semiHidden/>
    <w:unhideWhenUsed/>
    <w:rsid w:val="00EF00D0"/>
  </w:style>
  <w:style w:type="numbering" w:customStyle="1" w:styleId="122114">
    <w:name w:val="无列表12211"/>
    <w:next w:val="NoList"/>
    <w:semiHidden/>
    <w:rsid w:val="00EF00D0"/>
  </w:style>
  <w:style w:type="numbering" w:customStyle="1" w:styleId="NoList10">
    <w:name w:val="No List10"/>
    <w:next w:val="NoList"/>
    <w:uiPriority w:val="99"/>
    <w:semiHidden/>
    <w:unhideWhenUsed/>
    <w:rsid w:val="00EF00D0"/>
  </w:style>
  <w:style w:type="numbering" w:customStyle="1" w:styleId="NoList18">
    <w:name w:val="No List18"/>
    <w:next w:val="NoList"/>
    <w:uiPriority w:val="99"/>
    <w:semiHidden/>
    <w:unhideWhenUsed/>
    <w:rsid w:val="00EF00D0"/>
  </w:style>
  <w:style w:type="numbering" w:customStyle="1" w:styleId="172">
    <w:name w:val="リストなし17"/>
    <w:next w:val="NoList"/>
    <w:uiPriority w:val="99"/>
    <w:semiHidden/>
    <w:unhideWhenUsed/>
    <w:rsid w:val="00EF00D0"/>
  </w:style>
  <w:style w:type="numbering" w:customStyle="1" w:styleId="173">
    <w:name w:val="无列表17"/>
    <w:next w:val="NoList"/>
    <w:semiHidden/>
    <w:rsid w:val="00EF00D0"/>
  </w:style>
  <w:style w:type="numbering" w:customStyle="1" w:styleId="NoList27">
    <w:name w:val="No List27"/>
    <w:next w:val="NoList"/>
    <w:semiHidden/>
    <w:rsid w:val="00EF00D0"/>
  </w:style>
  <w:style w:type="numbering" w:customStyle="1" w:styleId="NoList37">
    <w:name w:val="No List37"/>
    <w:next w:val="NoList"/>
    <w:uiPriority w:val="99"/>
    <w:semiHidden/>
    <w:rsid w:val="00EF00D0"/>
  </w:style>
  <w:style w:type="numbering" w:customStyle="1" w:styleId="NoList118">
    <w:name w:val="No List118"/>
    <w:next w:val="NoList"/>
    <w:uiPriority w:val="99"/>
    <w:semiHidden/>
    <w:unhideWhenUsed/>
    <w:rsid w:val="00EF00D0"/>
  </w:style>
  <w:style w:type="numbering" w:customStyle="1" w:styleId="181">
    <w:name w:val="無清單18"/>
    <w:next w:val="NoList"/>
    <w:uiPriority w:val="99"/>
    <w:semiHidden/>
    <w:unhideWhenUsed/>
    <w:rsid w:val="00EF00D0"/>
  </w:style>
  <w:style w:type="numbering" w:customStyle="1" w:styleId="1170">
    <w:name w:val="無清單117"/>
    <w:next w:val="NoList"/>
    <w:uiPriority w:val="99"/>
    <w:semiHidden/>
    <w:unhideWhenUsed/>
    <w:rsid w:val="00EF00D0"/>
  </w:style>
  <w:style w:type="numbering" w:customStyle="1" w:styleId="NoList46">
    <w:name w:val="No List46"/>
    <w:next w:val="NoList"/>
    <w:uiPriority w:val="99"/>
    <w:semiHidden/>
    <w:unhideWhenUsed/>
    <w:rsid w:val="00EF00D0"/>
  </w:style>
  <w:style w:type="numbering" w:customStyle="1" w:styleId="NoList127">
    <w:name w:val="No List127"/>
    <w:next w:val="NoList"/>
    <w:uiPriority w:val="99"/>
    <w:semiHidden/>
    <w:unhideWhenUsed/>
    <w:rsid w:val="00EF00D0"/>
  </w:style>
  <w:style w:type="numbering" w:customStyle="1" w:styleId="1171">
    <w:name w:val="リストなし117"/>
    <w:next w:val="NoList"/>
    <w:uiPriority w:val="99"/>
    <w:semiHidden/>
    <w:unhideWhenUsed/>
    <w:rsid w:val="00EF00D0"/>
  </w:style>
  <w:style w:type="numbering" w:customStyle="1" w:styleId="1172">
    <w:name w:val="无列表117"/>
    <w:next w:val="NoList"/>
    <w:semiHidden/>
    <w:rsid w:val="00EF00D0"/>
  </w:style>
  <w:style w:type="numbering" w:customStyle="1" w:styleId="NoList217">
    <w:name w:val="No List217"/>
    <w:next w:val="NoList"/>
    <w:semiHidden/>
    <w:rsid w:val="00EF00D0"/>
  </w:style>
  <w:style w:type="numbering" w:customStyle="1" w:styleId="NoList317">
    <w:name w:val="No List317"/>
    <w:next w:val="NoList"/>
    <w:uiPriority w:val="99"/>
    <w:semiHidden/>
    <w:rsid w:val="00EF00D0"/>
  </w:style>
  <w:style w:type="numbering" w:customStyle="1" w:styleId="NoList1117">
    <w:name w:val="No List1117"/>
    <w:next w:val="NoList"/>
    <w:uiPriority w:val="99"/>
    <w:semiHidden/>
    <w:unhideWhenUsed/>
    <w:rsid w:val="00EF00D0"/>
  </w:style>
  <w:style w:type="numbering" w:customStyle="1" w:styleId="1270">
    <w:name w:val="無清單127"/>
    <w:next w:val="NoList"/>
    <w:uiPriority w:val="99"/>
    <w:semiHidden/>
    <w:unhideWhenUsed/>
    <w:rsid w:val="00EF00D0"/>
  </w:style>
  <w:style w:type="numbering" w:customStyle="1" w:styleId="1117">
    <w:name w:val="無清單1117"/>
    <w:next w:val="NoList"/>
    <w:uiPriority w:val="99"/>
    <w:semiHidden/>
    <w:unhideWhenUsed/>
    <w:rsid w:val="00EF00D0"/>
  </w:style>
  <w:style w:type="numbering" w:customStyle="1" w:styleId="26">
    <w:name w:val="无列表26"/>
    <w:next w:val="NoList"/>
    <w:uiPriority w:val="99"/>
    <w:semiHidden/>
    <w:unhideWhenUsed/>
    <w:rsid w:val="00EF00D0"/>
  </w:style>
  <w:style w:type="numbering" w:customStyle="1" w:styleId="NoList1216">
    <w:name w:val="No List1216"/>
    <w:next w:val="NoList"/>
    <w:uiPriority w:val="99"/>
    <w:semiHidden/>
    <w:unhideWhenUsed/>
    <w:rsid w:val="00EF00D0"/>
  </w:style>
  <w:style w:type="numbering" w:customStyle="1" w:styleId="11162">
    <w:name w:val="リストなし1116"/>
    <w:next w:val="NoList"/>
    <w:uiPriority w:val="99"/>
    <w:semiHidden/>
    <w:unhideWhenUsed/>
    <w:rsid w:val="00EF00D0"/>
  </w:style>
  <w:style w:type="numbering" w:customStyle="1" w:styleId="11163">
    <w:name w:val="无列表1116"/>
    <w:next w:val="NoList"/>
    <w:semiHidden/>
    <w:rsid w:val="00EF00D0"/>
  </w:style>
  <w:style w:type="numbering" w:customStyle="1" w:styleId="NoList2116">
    <w:name w:val="No List2116"/>
    <w:next w:val="NoList"/>
    <w:semiHidden/>
    <w:rsid w:val="00EF00D0"/>
  </w:style>
  <w:style w:type="numbering" w:customStyle="1" w:styleId="NoList3116">
    <w:name w:val="No List3116"/>
    <w:next w:val="NoList"/>
    <w:uiPriority w:val="99"/>
    <w:semiHidden/>
    <w:rsid w:val="00EF00D0"/>
  </w:style>
  <w:style w:type="numbering" w:customStyle="1" w:styleId="NoList11116">
    <w:name w:val="No List11116"/>
    <w:next w:val="NoList"/>
    <w:uiPriority w:val="99"/>
    <w:semiHidden/>
    <w:unhideWhenUsed/>
    <w:rsid w:val="00EF00D0"/>
  </w:style>
  <w:style w:type="numbering" w:customStyle="1" w:styleId="1216">
    <w:name w:val="無清單1216"/>
    <w:next w:val="NoList"/>
    <w:uiPriority w:val="99"/>
    <w:semiHidden/>
    <w:unhideWhenUsed/>
    <w:rsid w:val="00EF00D0"/>
  </w:style>
  <w:style w:type="numbering" w:customStyle="1" w:styleId="11116">
    <w:name w:val="無清單11116"/>
    <w:next w:val="NoList"/>
    <w:uiPriority w:val="99"/>
    <w:semiHidden/>
    <w:unhideWhenUsed/>
    <w:rsid w:val="00EF00D0"/>
  </w:style>
  <w:style w:type="numbering" w:customStyle="1" w:styleId="NoList56">
    <w:name w:val="No List56"/>
    <w:next w:val="NoList"/>
    <w:uiPriority w:val="99"/>
    <w:semiHidden/>
    <w:unhideWhenUsed/>
    <w:rsid w:val="00EF00D0"/>
  </w:style>
  <w:style w:type="numbering" w:customStyle="1" w:styleId="NoList136">
    <w:name w:val="No List136"/>
    <w:next w:val="NoList"/>
    <w:uiPriority w:val="99"/>
    <w:semiHidden/>
    <w:unhideWhenUsed/>
    <w:rsid w:val="00EF00D0"/>
  </w:style>
  <w:style w:type="numbering" w:customStyle="1" w:styleId="1262">
    <w:name w:val="リストなし126"/>
    <w:next w:val="NoList"/>
    <w:uiPriority w:val="99"/>
    <w:semiHidden/>
    <w:unhideWhenUsed/>
    <w:rsid w:val="00EF00D0"/>
  </w:style>
  <w:style w:type="numbering" w:customStyle="1" w:styleId="1263">
    <w:name w:val="无列表126"/>
    <w:next w:val="NoList"/>
    <w:semiHidden/>
    <w:rsid w:val="00EF00D0"/>
  </w:style>
  <w:style w:type="numbering" w:customStyle="1" w:styleId="NoList226">
    <w:name w:val="No List226"/>
    <w:next w:val="NoList"/>
    <w:semiHidden/>
    <w:rsid w:val="00EF00D0"/>
  </w:style>
  <w:style w:type="numbering" w:customStyle="1" w:styleId="NoList326">
    <w:name w:val="No List326"/>
    <w:next w:val="NoList"/>
    <w:uiPriority w:val="99"/>
    <w:semiHidden/>
    <w:rsid w:val="00EF00D0"/>
  </w:style>
  <w:style w:type="numbering" w:customStyle="1" w:styleId="NoList1126">
    <w:name w:val="No List1126"/>
    <w:next w:val="NoList"/>
    <w:uiPriority w:val="99"/>
    <w:semiHidden/>
    <w:unhideWhenUsed/>
    <w:rsid w:val="00EF00D0"/>
  </w:style>
  <w:style w:type="numbering" w:customStyle="1" w:styleId="136">
    <w:name w:val="無清單136"/>
    <w:next w:val="NoList"/>
    <w:uiPriority w:val="99"/>
    <w:semiHidden/>
    <w:unhideWhenUsed/>
    <w:rsid w:val="00EF00D0"/>
  </w:style>
  <w:style w:type="numbering" w:customStyle="1" w:styleId="1126">
    <w:name w:val="無清單1126"/>
    <w:next w:val="NoList"/>
    <w:uiPriority w:val="99"/>
    <w:semiHidden/>
    <w:unhideWhenUsed/>
    <w:rsid w:val="00EF00D0"/>
  </w:style>
  <w:style w:type="numbering" w:customStyle="1" w:styleId="2160">
    <w:name w:val="无列表216"/>
    <w:next w:val="NoList"/>
    <w:uiPriority w:val="99"/>
    <w:semiHidden/>
    <w:unhideWhenUsed/>
    <w:rsid w:val="00EF00D0"/>
  </w:style>
  <w:style w:type="numbering" w:customStyle="1" w:styleId="NoList1225">
    <w:name w:val="No List1225"/>
    <w:next w:val="NoList"/>
    <w:uiPriority w:val="99"/>
    <w:semiHidden/>
    <w:unhideWhenUsed/>
    <w:rsid w:val="00EF00D0"/>
  </w:style>
  <w:style w:type="numbering" w:customStyle="1" w:styleId="11252">
    <w:name w:val="リストなし1125"/>
    <w:next w:val="NoList"/>
    <w:uiPriority w:val="99"/>
    <w:semiHidden/>
    <w:unhideWhenUsed/>
    <w:rsid w:val="00EF00D0"/>
  </w:style>
  <w:style w:type="numbering" w:customStyle="1" w:styleId="11253">
    <w:name w:val="无列表1125"/>
    <w:next w:val="NoList"/>
    <w:semiHidden/>
    <w:rsid w:val="00EF00D0"/>
  </w:style>
  <w:style w:type="numbering" w:customStyle="1" w:styleId="NoList2125">
    <w:name w:val="No List2125"/>
    <w:next w:val="NoList"/>
    <w:semiHidden/>
    <w:rsid w:val="00EF00D0"/>
  </w:style>
  <w:style w:type="numbering" w:customStyle="1" w:styleId="NoList3125">
    <w:name w:val="No List3125"/>
    <w:next w:val="NoList"/>
    <w:uiPriority w:val="99"/>
    <w:semiHidden/>
    <w:rsid w:val="00EF00D0"/>
  </w:style>
  <w:style w:type="numbering" w:customStyle="1" w:styleId="NoList11126">
    <w:name w:val="No List11126"/>
    <w:next w:val="NoList"/>
    <w:uiPriority w:val="99"/>
    <w:semiHidden/>
    <w:unhideWhenUsed/>
    <w:rsid w:val="00EF00D0"/>
  </w:style>
  <w:style w:type="numbering" w:customStyle="1" w:styleId="12250">
    <w:name w:val="無清單1225"/>
    <w:next w:val="NoList"/>
    <w:uiPriority w:val="99"/>
    <w:semiHidden/>
    <w:unhideWhenUsed/>
    <w:rsid w:val="00EF00D0"/>
  </w:style>
  <w:style w:type="numbering" w:customStyle="1" w:styleId="11125">
    <w:name w:val="無清單11125"/>
    <w:next w:val="NoList"/>
    <w:uiPriority w:val="99"/>
    <w:semiHidden/>
    <w:unhideWhenUsed/>
    <w:rsid w:val="00EF00D0"/>
  </w:style>
  <w:style w:type="numbering" w:customStyle="1" w:styleId="NoList64">
    <w:name w:val="No List64"/>
    <w:next w:val="NoList"/>
    <w:uiPriority w:val="99"/>
    <w:semiHidden/>
    <w:unhideWhenUsed/>
    <w:rsid w:val="00EF00D0"/>
  </w:style>
  <w:style w:type="numbering" w:customStyle="1" w:styleId="NoList144">
    <w:name w:val="No List144"/>
    <w:next w:val="NoList"/>
    <w:uiPriority w:val="99"/>
    <w:semiHidden/>
    <w:unhideWhenUsed/>
    <w:rsid w:val="00EF00D0"/>
  </w:style>
  <w:style w:type="numbering" w:customStyle="1" w:styleId="1342">
    <w:name w:val="リストなし134"/>
    <w:next w:val="NoList"/>
    <w:uiPriority w:val="99"/>
    <w:semiHidden/>
    <w:unhideWhenUsed/>
    <w:rsid w:val="00EF00D0"/>
  </w:style>
  <w:style w:type="numbering" w:customStyle="1" w:styleId="1343">
    <w:name w:val="无列表134"/>
    <w:next w:val="NoList"/>
    <w:semiHidden/>
    <w:rsid w:val="00EF00D0"/>
  </w:style>
  <w:style w:type="numbering" w:customStyle="1" w:styleId="NoList234">
    <w:name w:val="No List234"/>
    <w:next w:val="NoList"/>
    <w:semiHidden/>
    <w:rsid w:val="00EF00D0"/>
  </w:style>
  <w:style w:type="numbering" w:customStyle="1" w:styleId="NoList334">
    <w:name w:val="No List334"/>
    <w:next w:val="NoList"/>
    <w:uiPriority w:val="99"/>
    <w:semiHidden/>
    <w:rsid w:val="00EF00D0"/>
  </w:style>
  <w:style w:type="numbering" w:customStyle="1" w:styleId="NoList1134">
    <w:name w:val="No List1134"/>
    <w:next w:val="NoList"/>
    <w:uiPriority w:val="99"/>
    <w:semiHidden/>
    <w:unhideWhenUsed/>
    <w:rsid w:val="00EF00D0"/>
  </w:style>
  <w:style w:type="numbering" w:customStyle="1" w:styleId="1441">
    <w:name w:val="無清單144"/>
    <w:next w:val="NoList"/>
    <w:uiPriority w:val="99"/>
    <w:semiHidden/>
    <w:unhideWhenUsed/>
    <w:rsid w:val="00EF00D0"/>
  </w:style>
  <w:style w:type="numbering" w:customStyle="1" w:styleId="11341">
    <w:name w:val="無清單1134"/>
    <w:next w:val="NoList"/>
    <w:uiPriority w:val="99"/>
    <w:semiHidden/>
    <w:unhideWhenUsed/>
    <w:rsid w:val="00EF00D0"/>
  </w:style>
  <w:style w:type="numbering" w:customStyle="1" w:styleId="224">
    <w:name w:val="无列表224"/>
    <w:next w:val="NoList"/>
    <w:uiPriority w:val="99"/>
    <w:semiHidden/>
    <w:unhideWhenUsed/>
    <w:rsid w:val="00EF00D0"/>
  </w:style>
  <w:style w:type="numbering" w:customStyle="1" w:styleId="NoList1234">
    <w:name w:val="No List1234"/>
    <w:next w:val="NoList"/>
    <w:uiPriority w:val="99"/>
    <w:semiHidden/>
    <w:unhideWhenUsed/>
    <w:rsid w:val="00EF00D0"/>
  </w:style>
  <w:style w:type="numbering" w:customStyle="1" w:styleId="11342">
    <w:name w:val="リストなし1134"/>
    <w:next w:val="NoList"/>
    <w:uiPriority w:val="99"/>
    <w:semiHidden/>
    <w:unhideWhenUsed/>
    <w:rsid w:val="00EF00D0"/>
  </w:style>
  <w:style w:type="numbering" w:customStyle="1" w:styleId="11343">
    <w:name w:val="无列表1134"/>
    <w:next w:val="NoList"/>
    <w:semiHidden/>
    <w:rsid w:val="00EF00D0"/>
  </w:style>
  <w:style w:type="numbering" w:customStyle="1" w:styleId="NoList2134">
    <w:name w:val="No List2134"/>
    <w:next w:val="NoList"/>
    <w:semiHidden/>
    <w:rsid w:val="00EF00D0"/>
  </w:style>
  <w:style w:type="numbering" w:customStyle="1" w:styleId="NoList3134">
    <w:name w:val="No List3134"/>
    <w:next w:val="NoList"/>
    <w:uiPriority w:val="99"/>
    <w:semiHidden/>
    <w:rsid w:val="00EF00D0"/>
  </w:style>
  <w:style w:type="numbering" w:customStyle="1" w:styleId="NoList11134">
    <w:name w:val="No List11134"/>
    <w:next w:val="NoList"/>
    <w:uiPriority w:val="99"/>
    <w:semiHidden/>
    <w:unhideWhenUsed/>
    <w:rsid w:val="00EF00D0"/>
  </w:style>
  <w:style w:type="numbering" w:customStyle="1" w:styleId="12341">
    <w:name w:val="無清單1234"/>
    <w:next w:val="NoList"/>
    <w:uiPriority w:val="99"/>
    <w:semiHidden/>
    <w:unhideWhenUsed/>
    <w:rsid w:val="00EF00D0"/>
  </w:style>
  <w:style w:type="numbering" w:customStyle="1" w:styleId="111340">
    <w:name w:val="無清單11134"/>
    <w:next w:val="NoList"/>
    <w:uiPriority w:val="99"/>
    <w:semiHidden/>
    <w:unhideWhenUsed/>
    <w:rsid w:val="00EF00D0"/>
  </w:style>
  <w:style w:type="numbering" w:customStyle="1" w:styleId="NoList414">
    <w:name w:val="No List414"/>
    <w:next w:val="NoList"/>
    <w:uiPriority w:val="99"/>
    <w:semiHidden/>
    <w:unhideWhenUsed/>
    <w:rsid w:val="00EF00D0"/>
  </w:style>
  <w:style w:type="numbering" w:customStyle="1" w:styleId="NoList12114">
    <w:name w:val="No List12114"/>
    <w:next w:val="NoList"/>
    <w:uiPriority w:val="99"/>
    <w:semiHidden/>
    <w:unhideWhenUsed/>
    <w:rsid w:val="00EF00D0"/>
  </w:style>
  <w:style w:type="numbering" w:customStyle="1" w:styleId="111142">
    <w:name w:val="リストなし11114"/>
    <w:next w:val="NoList"/>
    <w:uiPriority w:val="99"/>
    <w:semiHidden/>
    <w:unhideWhenUsed/>
    <w:rsid w:val="00EF00D0"/>
  </w:style>
  <w:style w:type="numbering" w:customStyle="1" w:styleId="111143">
    <w:name w:val="无列表11114"/>
    <w:next w:val="NoList"/>
    <w:semiHidden/>
    <w:rsid w:val="00EF00D0"/>
  </w:style>
  <w:style w:type="numbering" w:customStyle="1" w:styleId="NoList21114">
    <w:name w:val="No List21114"/>
    <w:next w:val="NoList"/>
    <w:semiHidden/>
    <w:rsid w:val="00EF00D0"/>
  </w:style>
  <w:style w:type="numbering" w:customStyle="1" w:styleId="NoList31114">
    <w:name w:val="No List31114"/>
    <w:next w:val="NoList"/>
    <w:uiPriority w:val="99"/>
    <w:semiHidden/>
    <w:rsid w:val="00EF00D0"/>
  </w:style>
  <w:style w:type="numbering" w:customStyle="1" w:styleId="NoList111114">
    <w:name w:val="No List111114"/>
    <w:next w:val="NoList"/>
    <w:uiPriority w:val="99"/>
    <w:semiHidden/>
    <w:unhideWhenUsed/>
    <w:rsid w:val="00EF00D0"/>
  </w:style>
  <w:style w:type="numbering" w:customStyle="1" w:styleId="12114">
    <w:name w:val="無清單12114"/>
    <w:next w:val="NoList"/>
    <w:uiPriority w:val="99"/>
    <w:semiHidden/>
    <w:unhideWhenUsed/>
    <w:rsid w:val="00EF00D0"/>
  </w:style>
  <w:style w:type="numbering" w:customStyle="1" w:styleId="111114">
    <w:name w:val="無清單111114"/>
    <w:next w:val="NoList"/>
    <w:uiPriority w:val="99"/>
    <w:semiHidden/>
    <w:unhideWhenUsed/>
    <w:rsid w:val="00EF00D0"/>
  </w:style>
  <w:style w:type="numbering" w:customStyle="1" w:styleId="NoList514">
    <w:name w:val="No List514"/>
    <w:next w:val="NoList"/>
    <w:uiPriority w:val="99"/>
    <w:semiHidden/>
    <w:unhideWhenUsed/>
    <w:rsid w:val="00EF00D0"/>
  </w:style>
  <w:style w:type="numbering" w:customStyle="1" w:styleId="NoList1314">
    <w:name w:val="No List1314"/>
    <w:next w:val="NoList"/>
    <w:uiPriority w:val="99"/>
    <w:semiHidden/>
    <w:unhideWhenUsed/>
    <w:rsid w:val="00EF00D0"/>
  </w:style>
  <w:style w:type="numbering" w:customStyle="1" w:styleId="12142">
    <w:name w:val="リストなし1214"/>
    <w:next w:val="NoList"/>
    <w:uiPriority w:val="99"/>
    <w:semiHidden/>
    <w:unhideWhenUsed/>
    <w:rsid w:val="00EF00D0"/>
  </w:style>
  <w:style w:type="numbering" w:customStyle="1" w:styleId="12143">
    <w:name w:val="无列表1214"/>
    <w:next w:val="NoList"/>
    <w:semiHidden/>
    <w:rsid w:val="00EF00D0"/>
  </w:style>
  <w:style w:type="numbering" w:customStyle="1" w:styleId="NoList2214">
    <w:name w:val="No List2214"/>
    <w:next w:val="NoList"/>
    <w:semiHidden/>
    <w:rsid w:val="00EF00D0"/>
  </w:style>
  <w:style w:type="numbering" w:customStyle="1" w:styleId="NoList3214">
    <w:name w:val="No List3214"/>
    <w:next w:val="NoList"/>
    <w:uiPriority w:val="99"/>
    <w:semiHidden/>
    <w:rsid w:val="00EF00D0"/>
  </w:style>
  <w:style w:type="numbering" w:customStyle="1" w:styleId="NoList11214">
    <w:name w:val="No List11214"/>
    <w:next w:val="NoList"/>
    <w:uiPriority w:val="99"/>
    <w:semiHidden/>
    <w:unhideWhenUsed/>
    <w:rsid w:val="00EF00D0"/>
  </w:style>
  <w:style w:type="numbering" w:customStyle="1" w:styleId="1314">
    <w:name w:val="無清單1314"/>
    <w:next w:val="NoList"/>
    <w:uiPriority w:val="99"/>
    <w:semiHidden/>
    <w:unhideWhenUsed/>
    <w:rsid w:val="00EF00D0"/>
  </w:style>
  <w:style w:type="numbering" w:customStyle="1" w:styleId="11214">
    <w:name w:val="無清單11214"/>
    <w:next w:val="NoList"/>
    <w:uiPriority w:val="99"/>
    <w:semiHidden/>
    <w:unhideWhenUsed/>
    <w:rsid w:val="00EF00D0"/>
  </w:style>
  <w:style w:type="numbering" w:customStyle="1" w:styleId="2114">
    <w:name w:val="无列表2114"/>
    <w:next w:val="NoList"/>
    <w:uiPriority w:val="99"/>
    <w:semiHidden/>
    <w:unhideWhenUsed/>
    <w:rsid w:val="00EF00D0"/>
  </w:style>
  <w:style w:type="numbering" w:customStyle="1" w:styleId="NoList12214">
    <w:name w:val="No List12214"/>
    <w:next w:val="NoList"/>
    <w:uiPriority w:val="99"/>
    <w:semiHidden/>
    <w:unhideWhenUsed/>
    <w:rsid w:val="00EF00D0"/>
  </w:style>
  <w:style w:type="numbering" w:customStyle="1" w:styleId="112140">
    <w:name w:val="リストなし11214"/>
    <w:next w:val="NoList"/>
    <w:uiPriority w:val="99"/>
    <w:semiHidden/>
    <w:unhideWhenUsed/>
    <w:rsid w:val="00EF00D0"/>
  </w:style>
  <w:style w:type="numbering" w:customStyle="1" w:styleId="112141">
    <w:name w:val="无列表11214"/>
    <w:next w:val="NoList"/>
    <w:semiHidden/>
    <w:rsid w:val="00EF00D0"/>
  </w:style>
  <w:style w:type="numbering" w:customStyle="1" w:styleId="NoList21214">
    <w:name w:val="No List21214"/>
    <w:next w:val="NoList"/>
    <w:semiHidden/>
    <w:rsid w:val="00EF00D0"/>
  </w:style>
  <w:style w:type="numbering" w:customStyle="1" w:styleId="NoList31214">
    <w:name w:val="No List31214"/>
    <w:next w:val="NoList"/>
    <w:uiPriority w:val="99"/>
    <w:semiHidden/>
    <w:rsid w:val="00EF00D0"/>
  </w:style>
  <w:style w:type="numbering" w:customStyle="1" w:styleId="NoList111214">
    <w:name w:val="No List111214"/>
    <w:next w:val="NoList"/>
    <w:uiPriority w:val="99"/>
    <w:semiHidden/>
    <w:unhideWhenUsed/>
    <w:rsid w:val="00EF00D0"/>
  </w:style>
  <w:style w:type="numbering" w:customStyle="1" w:styleId="122140">
    <w:name w:val="無清單12214"/>
    <w:next w:val="NoList"/>
    <w:uiPriority w:val="99"/>
    <w:semiHidden/>
    <w:unhideWhenUsed/>
    <w:rsid w:val="00EF00D0"/>
  </w:style>
  <w:style w:type="numbering" w:customStyle="1" w:styleId="1112140">
    <w:name w:val="無清單111214"/>
    <w:next w:val="NoList"/>
    <w:uiPriority w:val="99"/>
    <w:semiHidden/>
    <w:unhideWhenUsed/>
    <w:rsid w:val="00EF00D0"/>
  </w:style>
  <w:style w:type="numbering" w:customStyle="1" w:styleId="340">
    <w:name w:val="无列表34"/>
    <w:next w:val="NoList"/>
    <w:uiPriority w:val="99"/>
    <w:semiHidden/>
    <w:unhideWhenUsed/>
    <w:rsid w:val="00EF00D0"/>
  </w:style>
  <w:style w:type="numbering" w:customStyle="1" w:styleId="13140">
    <w:name w:val="无列表1314"/>
    <w:next w:val="NoList"/>
    <w:semiHidden/>
    <w:rsid w:val="00EF00D0"/>
  </w:style>
  <w:style w:type="numbering" w:customStyle="1" w:styleId="NoList11313">
    <w:name w:val="No List11313"/>
    <w:next w:val="NoList"/>
    <w:uiPriority w:val="99"/>
    <w:semiHidden/>
    <w:unhideWhenUsed/>
    <w:rsid w:val="00EF00D0"/>
  </w:style>
  <w:style w:type="numbering" w:customStyle="1" w:styleId="NoList4114">
    <w:name w:val="No List4114"/>
    <w:next w:val="NoList"/>
    <w:uiPriority w:val="99"/>
    <w:semiHidden/>
    <w:unhideWhenUsed/>
    <w:rsid w:val="00EF00D0"/>
  </w:style>
  <w:style w:type="numbering" w:customStyle="1" w:styleId="2214">
    <w:name w:val="无列表2214"/>
    <w:next w:val="NoList"/>
    <w:uiPriority w:val="99"/>
    <w:semiHidden/>
    <w:unhideWhenUsed/>
    <w:rsid w:val="00EF00D0"/>
  </w:style>
  <w:style w:type="numbering" w:customStyle="1" w:styleId="NoList121114">
    <w:name w:val="No List121114"/>
    <w:next w:val="NoList"/>
    <w:uiPriority w:val="99"/>
    <w:semiHidden/>
    <w:unhideWhenUsed/>
    <w:rsid w:val="00EF00D0"/>
  </w:style>
  <w:style w:type="numbering" w:customStyle="1" w:styleId="1111140">
    <w:name w:val="リストなし111114"/>
    <w:next w:val="NoList"/>
    <w:uiPriority w:val="99"/>
    <w:semiHidden/>
    <w:unhideWhenUsed/>
    <w:rsid w:val="00EF00D0"/>
  </w:style>
  <w:style w:type="numbering" w:customStyle="1" w:styleId="1111141">
    <w:name w:val="无列表111114"/>
    <w:next w:val="NoList"/>
    <w:semiHidden/>
    <w:rsid w:val="00EF00D0"/>
  </w:style>
  <w:style w:type="numbering" w:customStyle="1" w:styleId="NoList211114">
    <w:name w:val="No List211114"/>
    <w:next w:val="NoList"/>
    <w:semiHidden/>
    <w:rsid w:val="00EF00D0"/>
  </w:style>
  <w:style w:type="numbering" w:customStyle="1" w:styleId="NoList311114">
    <w:name w:val="No List311114"/>
    <w:next w:val="NoList"/>
    <w:uiPriority w:val="99"/>
    <w:semiHidden/>
    <w:rsid w:val="00EF00D0"/>
  </w:style>
  <w:style w:type="numbering" w:customStyle="1" w:styleId="NoList1111114">
    <w:name w:val="No List1111114"/>
    <w:next w:val="NoList"/>
    <w:uiPriority w:val="99"/>
    <w:semiHidden/>
    <w:unhideWhenUsed/>
    <w:rsid w:val="00EF00D0"/>
  </w:style>
  <w:style w:type="numbering" w:customStyle="1" w:styleId="121114">
    <w:name w:val="無清單121114"/>
    <w:next w:val="NoList"/>
    <w:uiPriority w:val="99"/>
    <w:semiHidden/>
    <w:unhideWhenUsed/>
    <w:rsid w:val="00EF00D0"/>
  </w:style>
  <w:style w:type="numbering" w:customStyle="1" w:styleId="1111114">
    <w:name w:val="無清單1111114"/>
    <w:next w:val="NoList"/>
    <w:uiPriority w:val="99"/>
    <w:semiHidden/>
    <w:unhideWhenUsed/>
    <w:rsid w:val="00EF00D0"/>
  </w:style>
  <w:style w:type="numbering" w:customStyle="1" w:styleId="NoList13114">
    <w:name w:val="No List13114"/>
    <w:next w:val="NoList"/>
    <w:uiPriority w:val="99"/>
    <w:semiHidden/>
    <w:unhideWhenUsed/>
    <w:rsid w:val="00EF00D0"/>
  </w:style>
  <w:style w:type="numbering" w:customStyle="1" w:styleId="121140">
    <w:name w:val="リストなし12114"/>
    <w:next w:val="NoList"/>
    <w:uiPriority w:val="99"/>
    <w:semiHidden/>
    <w:unhideWhenUsed/>
    <w:rsid w:val="00EF00D0"/>
  </w:style>
  <w:style w:type="numbering" w:customStyle="1" w:styleId="121141">
    <w:name w:val="无列表12114"/>
    <w:next w:val="NoList"/>
    <w:semiHidden/>
    <w:rsid w:val="00EF00D0"/>
  </w:style>
  <w:style w:type="numbering" w:customStyle="1" w:styleId="NoList22114">
    <w:name w:val="No List22114"/>
    <w:next w:val="NoList"/>
    <w:semiHidden/>
    <w:rsid w:val="00EF00D0"/>
  </w:style>
  <w:style w:type="numbering" w:customStyle="1" w:styleId="NoList32114">
    <w:name w:val="No List32114"/>
    <w:next w:val="NoList"/>
    <w:uiPriority w:val="99"/>
    <w:semiHidden/>
    <w:rsid w:val="00EF00D0"/>
  </w:style>
  <w:style w:type="numbering" w:customStyle="1" w:styleId="NoList112114">
    <w:name w:val="No List112114"/>
    <w:next w:val="NoList"/>
    <w:uiPriority w:val="99"/>
    <w:semiHidden/>
    <w:unhideWhenUsed/>
    <w:rsid w:val="00EF00D0"/>
  </w:style>
  <w:style w:type="numbering" w:customStyle="1" w:styleId="13114">
    <w:name w:val="無清單13114"/>
    <w:next w:val="NoList"/>
    <w:uiPriority w:val="99"/>
    <w:semiHidden/>
    <w:unhideWhenUsed/>
    <w:rsid w:val="00EF00D0"/>
  </w:style>
  <w:style w:type="numbering" w:customStyle="1" w:styleId="112114">
    <w:name w:val="無清單112114"/>
    <w:next w:val="NoList"/>
    <w:uiPriority w:val="99"/>
    <w:semiHidden/>
    <w:unhideWhenUsed/>
    <w:rsid w:val="00EF00D0"/>
  </w:style>
  <w:style w:type="numbering" w:customStyle="1" w:styleId="21114">
    <w:name w:val="无列表21114"/>
    <w:next w:val="NoList"/>
    <w:uiPriority w:val="99"/>
    <w:semiHidden/>
    <w:unhideWhenUsed/>
    <w:rsid w:val="00EF00D0"/>
  </w:style>
  <w:style w:type="numbering" w:customStyle="1" w:styleId="NoList122114">
    <w:name w:val="No List122114"/>
    <w:next w:val="NoList"/>
    <w:uiPriority w:val="99"/>
    <w:semiHidden/>
    <w:unhideWhenUsed/>
    <w:rsid w:val="00EF00D0"/>
  </w:style>
  <w:style w:type="numbering" w:customStyle="1" w:styleId="1121140">
    <w:name w:val="リストなし112114"/>
    <w:next w:val="NoList"/>
    <w:uiPriority w:val="99"/>
    <w:semiHidden/>
    <w:unhideWhenUsed/>
    <w:rsid w:val="00EF00D0"/>
  </w:style>
  <w:style w:type="numbering" w:customStyle="1" w:styleId="1121141">
    <w:name w:val="无列表112114"/>
    <w:next w:val="NoList"/>
    <w:semiHidden/>
    <w:rsid w:val="00EF00D0"/>
  </w:style>
  <w:style w:type="numbering" w:customStyle="1" w:styleId="NoList212114">
    <w:name w:val="No List212114"/>
    <w:next w:val="NoList"/>
    <w:semiHidden/>
    <w:rsid w:val="00EF00D0"/>
  </w:style>
  <w:style w:type="numbering" w:customStyle="1" w:styleId="NoList312114">
    <w:name w:val="No List312114"/>
    <w:next w:val="NoList"/>
    <w:uiPriority w:val="99"/>
    <w:semiHidden/>
    <w:rsid w:val="00EF00D0"/>
  </w:style>
  <w:style w:type="numbering" w:customStyle="1" w:styleId="NoList1112114">
    <w:name w:val="No List1112114"/>
    <w:next w:val="NoList"/>
    <w:uiPriority w:val="99"/>
    <w:semiHidden/>
    <w:unhideWhenUsed/>
    <w:rsid w:val="00EF00D0"/>
  </w:style>
  <w:style w:type="numbering" w:customStyle="1" w:styleId="1221140">
    <w:name w:val="無清單122114"/>
    <w:next w:val="NoList"/>
    <w:uiPriority w:val="99"/>
    <w:semiHidden/>
    <w:unhideWhenUsed/>
    <w:rsid w:val="00EF00D0"/>
  </w:style>
  <w:style w:type="numbering" w:customStyle="1" w:styleId="1112114">
    <w:name w:val="無清單1112114"/>
    <w:next w:val="NoList"/>
    <w:uiPriority w:val="99"/>
    <w:semiHidden/>
    <w:unhideWhenUsed/>
    <w:rsid w:val="00EF00D0"/>
  </w:style>
  <w:style w:type="numbering" w:customStyle="1" w:styleId="NoList5113">
    <w:name w:val="No List5113"/>
    <w:next w:val="NoList"/>
    <w:uiPriority w:val="99"/>
    <w:semiHidden/>
    <w:unhideWhenUsed/>
    <w:rsid w:val="00EF00D0"/>
  </w:style>
  <w:style w:type="numbering" w:customStyle="1" w:styleId="NoList613">
    <w:name w:val="No List613"/>
    <w:next w:val="NoList"/>
    <w:uiPriority w:val="99"/>
    <w:semiHidden/>
    <w:unhideWhenUsed/>
    <w:rsid w:val="00EF00D0"/>
  </w:style>
  <w:style w:type="numbering" w:customStyle="1" w:styleId="NoList1413">
    <w:name w:val="No List1413"/>
    <w:next w:val="NoList"/>
    <w:uiPriority w:val="99"/>
    <w:semiHidden/>
    <w:unhideWhenUsed/>
    <w:rsid w:val="00EF00D0"/>
  </w:style>
  <w:style w:type="numbering" w:customStyle="1" w:styleId="13132">
    <w:name w:val="リストなし1313"/>
    <w:next w:val="NoList"/>
    <w:uiPriority w:val="99"/>
    <w:semiHidden/>
    <w:unhideWhenUsed/>
    <w:rsid w:val="00EF00D0"/>
  </w:style>
  <w:style w:type="numbering" w:customStyle="1" w:styleId="NoList2313">
    <w:name w:val="No List2313"/>
    <w:next w:val="NoList"/>
    <w:semiHidden/>
    <w:rsid w:val="00EF00D0"/>
  </w:style>
  <w:style w:type="numbering" w:customStyle="1" w:styleId="NoList3313">
    <w:name w:val="No List3313"/>
    <w:next w:val="NoList"/>
    <w:uiPriority w:val="99"/>
    <w:semiHidden/>
    <w:rsid w:val="00EF00D0"/>
  </w:style>
  <w:style w:type="numbering" w:customStyle="1" w:styleId="NoList1143">
    <w:name w:val="No List1143"/>
    <w:next w:val="NoList"/>
    <w:uiPriority w:val="99"/>
    <w:semiHidden/>
    <w:unhideWhenUsed/>
    <w:rsid w:val="00EF00D0"/>
  </w:style>
  <w:style w:type="numbering" w:customStyle="1" w:styleId="14130">
    <w:name w:val="無清單1413"/>
    <w:next w:val="NoList"/>
    <w:uiPriority w:val="99"/>
    <w:semiHidden/>
    <w:unhideWhenUsed/>
    <w:rsid w:val="00EF00D0"/>
  </w:style>
  <w:style w:type="numbering" w:customStyle="1" w:styleId="113130">
    <w:name w:val="無清單11313"/>
    <w:next w:val="NoList"/>
    <w:uiPriority w:val="99"/>
    <w:semiHidden/>
    <w:unhideWhenUsed/>
    <w:rsid w:val="00EF00D0"/>
  </w:style>
  <w:style w:type="numbering" w:customStyle="1" w:styleId="NoList423">
    <w:name w:val="No List423"/>
    <w:next w:val="NoList"/>
    <w:uiPriority w:val="99"/>
    <w:semiHidden/>
    <w:unhideWhenUsed/>
    <w:rsid w:val="00EF00D0"/>
  </w:style>
  <w:style w:type="numbering" w:customStyle="1" w:styleId="NoList12313">
    <w:name w:val="No List12313"/>
    <w:next w:val="NoList"/>
    <w:uiPriority w:val="99"/>
    <w:semiHidden/>
    <w:unhideWhenUsed/>
    <w:rsid w:val="00EF00D0"/>
  </w:style>
  <w:style w:type="numbering" w:customStyle="1" w:styleId="113131">
    <w:name w:val="リストなし11313"/>
    <w:next w:val="NoList"/>
    <w:uiPriority w:val="99"/>
    <w:semiHidden/>
    <w:unhideWhenUsed/>
    <w:rsid w:val="00EF00D0"/>
  </w:style>
  <w:style w:type="numbering" w:customStyle="1" w:styleId="113132">
    <w:name w:val="无列表11313"/>
    <w:next w:val="NoList"/>
    <w:semiHidden/>
    <w:rsid w:val="00EF00D0"/>
  </w:style>
  <w:style w:type="numbering" w:customStyle="1" w:styleId="NoList21313">
    <w:name w:val="No List21313"/>
    <w:next w:val="NoList"/>
    <w:semiHidden/>
    <w:rsid w:val="00EF00D0"/>
  </w:style>
  <w:style w:type="numbering" w:customStyle="1" w:styleId="NoList31313">
    <w:name w:val="No List31313"/>
    <w:next w:val="NoList"/>
    <w:uiPriority w:val="99"/>
    <w:semiHidden/>
    <w:rsid w:val="00EF00D0"/>
  </w:style>
  <w:style w:type="numbering" w:customStyle="1" w:styleId="NoList111313">
    <w:name w:val="No List111313"/>
    <w:next w:val="NoList"/>
    <w:uiPriority w:val="99"/>
    <w:semiHidden/>
    <w:unhideWhenUsed/>
    <w:rsid w:val="00EF00D0"/>
  </w:style>
  <w:style w:type="numbering" w:customStyle="1" w:styleId="123130">
    <w:name w:val="無清單12313"/>
    <w:next w:val="NoList"/>
    <w:uiPriority w:val="99"/>
    <w:semiHidden/>
    <w:unhideWhenUsed/>
    <w:rsid w:val="00EF00D0"/>
  </w:style>
  <w:style w:type="numbering" w:customStyle="1" w:styleId="111313">
    <w:name w:val="無清單111313"/>
    <w:next w:val="NoList"/>
    <w:uiPriority w:val="99"/>
    <w:semiHidden/>
    <w:unhideWhenUsed/>
    <w:rsid w:val="00EF00D0"/>
  </w:style>
  <w:style w:type="numbering" w:customStyle="1" w:styleId="NoList12123">
    <w:name w:val="No List12123"/>
    <w:next w:val="NoList"/>
    <w:uiPriority w:val="99"/>
    <w:semiHidden/>
    <w:unhideWhenUsed/>
    <w:rsid w:val="00EF00D0"/>
  </w:style>
  <w:style w:type="numbering" w:customStyle="1" w:styleId="111232">
    <w:name w:val="リストなし11123"/>
    <w:next w:val="NoList"/>
    <w:uiPriority w:val="99"/>
    <w:semiHidden/>
    <w:unhideWhenUsed/>
    <w:rsid w:val="00EF00D0"/>
  </w:style>
  <w:style w:type="numbering" w:customStyle="1" w:styleId="111233">
    <w:name w:val="无列表11123"/>
    <w:next w:val="NoList"/>
    <w:semiHidden/>
    <w:rsid w:val="00EF00D0"/>
  </w:style>
  <w:style w:type="numbering" w:customStyle="1" w:styleId="NoList21123">
    <w:name w:val="No List21123"/>
    <w:next w:val="NoList"/>
    <w:semiHidden/>
    <w:rsid w:val="00EF00D0"/>
  </w:style>
  <w:style w:type="numbering" w:customStyle="1" w:styleId="NoList31123">
    <w:name w:val="No List31123"/>
    <w:next w:val="NoList"/>
    <w:uiPriority w:val="99"/>
    <w:semiHidden/>
    <w:rsid w:val="00EF00D0"/>
  </w:style>
  <w:style w:type="numbering" w:customStyle="1" w:styleId="NoList111123">
    <w:name w:val="No List111123"/>
    <w:next w:val="NoList"/>
    <w:uiPriority w:val="99"/>
    <w:semiHidden/>
    <w:unhideWhenUsed/>
    <w:rsid w:val="00EF00D0"/>
  </w:style>
  <w:style w:type="numbering" w:customStyle="1" w:styleId="121230">
    <w:name w:val="無清單12123"/>
    <w:next w:val="NoList"/>
    <w:uiPriority w:val="99"/>
    <w:semiHidden/>
    <w:unhideWhenUsed/>
    <w:rsid w:val="00EF00D0"/>
  </w:style>
  <w:style w:type="numbering" w:customStyle="1" w:styleId="1111230">
    <w:name w:val="無清單111123"/>
    <w:next w:val="NoList"/>
    <w:uiPriority w:val="99"/>
    <w:semiHidden/>
    <w:unhideWhenUsed/>
    <w:rsid w:val="00EF00D0"/>
  </w:style>
  <w:style w:type="numbering" w:customStyle="1" w:styleId="NoList523">
    <w:name w:val="No List523"/>
    <w:next w:val="NoList"/>
    <w:uiPriority w:val="99"/>
    <w:semiHidden/>
    <w:unhideWhenUsed/>
    <w:rsid w:val="00EF00D0"/>
  </w:style>
  <w:style w:type="numbering" w:customStyle="1" w:styleId="NoList1323">
    <w:name w:val="No List1323"/>
    <w:next w:val="NoList"/>
    <w:uiPriority w:val="99"/>
    <w:semiHidden/>
    <w:unhideWhenUsed/>
    <w:rsid w:val="00EF00D0"/>
  </w:style>
  <w:style w:type="numbering" w:customStyle="1" w:styleId="12233">
    <w:name w:val="リストなし1223"/>
    <w:next w:val="NoList"/>
    <w:uiPriority w:val="99"/>
    <w:semiHidden/>
    <w:unhideWhenUsed/>
    <w:rsid w:val="00EF00D0"/>
  </w:style>
  <w:style w:type="numbering" w:customStyle="1" w:styleId="12242">
    <w:name w:val="无列表1224"/>
    <w:next w:val="NoList"/>
    <w:semiHidden/>
    <w:rsid w:val="00EF00D0"/>
  </w:style>
  <w:style w:type="numbering" w:customStyle="1" w:styleId="NoList2223">
    <w:name w:val="No List2223"/>
    <w:next w:val="NoList"/>
    <w:semiHidden/>
    <w:rsid w:val="00EF00D0"/>
  </w:style>
  <w:style w:type="numbering" w:customStyle="1" w:styleId="NoList3223">
    <w:name w:val="No List3223"/>
    <w:next w:val="NoList"/>
    <w:uiPriority w:val="99"/>
    <w:semiHidden/>
    <w:rsid w:val="00EF00D0"/>
  </w:style>
  <w:style w:type="numbering" w:customStyle="1" w:styleId="NoList11223">
    <w:name w:val="No List11223"/>
    <w:next w:val="NoList"/>
    <w:uiPriority w:val="99"/>
    <w:semiHidden/>
    <w:unhideWhenUsed/>
    <w:rsid w:val="00EF00D0"/>
  </w:style>
  <w:style w:type="numbering" w:customStyle="1" w:styleId="13230">
    <w:name w:val="無清單1323"/>
    <w:next w:val="NoList"/>
    <w:uiPriority w:val="99"/>
    <w:semiHidden/>
    <w:unhideWhenUsed/>
    <w:rsid w:val="00EF00D0"/>
  </w:style>
  <w:style w:type="numbering" w:customStyle="1" w:styleId="112230">
    <w:name w:val="無清單11223"/>
    <w:next w:val="NoList"/>
    <w:uiPriority w:val="99"/>
    <w:semiHidden/>
    <w:unhideWhenUsed/>
    <w:rsid w:val="00EF00D0"/>
  </w:style>
  <w:style w:type="numbering" w:customStyle="1" w:styleId="2123">
    <w:name w:val="无列表2123"/>
    <w:next w:val="NoList"/>
    <w:uiPriority w:val="99"/>
    <w:semiHidden/>
    <w:unhideWhenUsed/>
    <w:rsid w:val="00EF00D0"/>
  </w:style>
  <w:style w:type="numbering" w:customStyle="1" w:styleId="NoList111223">
    <w:name w:val="No List111223"/>
    <w:next w:val="NoList"/>
    <w:uiPriority w:val="99"/>
    <w:semiHidden/>
    <w:unhideWhenUsed/>
    <w:rsid w:val="00EF00D0"/>
  </w:style>
  <w:style w:type="numbering" w:customStyle="1" w:styleId="NoList73">
    <w:name w:val="No List73"/>
    <w:next w:val="NoList"/>
    <w:uiPriority w:val="99"/>
    <w:semiHidden/>
    <w:unhideWhenUsed/>
    <w:rsid w:val="00EF00D0"/>
  </w:style>
  <w:style w:type="numbering" w:customStyle="1" w:styleId="NoList153">
    <w:name w:val="No List153"/>
    <w:next w:val="NoList"/>
    <w:uiPriority w:val="99"/>
    <w:semiHidden/>
    <w:unhideWhenUsed/>
    <w:rsid w:val="00EF00D0"/>
  </w:style>
  <w:style w:type="numbering" w:customStyle="1" w:styleId="1432">
    <w:name w:val="リストなし143"/>
    <w:next w:val="NoList"/>
    <w:uiPriority w:val="99"/>
    <w:semiHidden/>
    <w:unhideWhenUsed/>
    <w:rsid w:val="00EF00D0"/>
  </w:style>
  <w:style w:type="numbering" w:customStyle="1" w:styleId="1433">
    <w:name w:val="无列表143"/>
    <w:next w:val="NoList"/>
    <w:semiHidden/>
    <w:rsid w:val="00EF00D0"/>
  </w:style>
  <w:style w:type="numbering" w:customStyle="1" w:styleId="NoList243">
    <w:name w:val="No List243"/>
    <w:next w:val="NoList"/>
    <w:semiHidden/>
    <w:rsid w:val="00EF00D0"/>
  </w:style>
  <w:style w:type="numbering" w:customStyle="1" w:styleId="NoList343">
    <w:name w:val="No List343"/>
    <w:next w:val="NoList"/>
    <w:uiPriority w:val="99"/>
    <w:semiHidden/>
    <w:rsid w:val="00EF00D0"/>
  </w:style>
  <w:style w:type="numbering" w:customStyle="1" w:styleId="NoList1153">
    <w:name w:val="No List1153"/>
    <w:next w:val="NoList"/>
    <w:uiPriority w:val="99"/>
    <w:semiHidden/>
    <w:unhideWhenUsed/>
    <w:rsid w:val="00EF00D0"/>
  </w:style>
  <w:style w:type="numbering" w:customStyle="1" w:styleId="1531">
    <w:name w:val="無清單153"/>
    <w:next w:val="NoList"/>
    <w:uiPriority w:val="99"/>
    <w:semiHidden/>
    <w:unhideWhenUsed/>
    <w:rsid w:val="00EF00D0"/>
  </w:style>
  <w:style w:type="numbering" w:customStyle="1" w:styleId="11430">
    <w:name w:val="無清單1143"/>
    <w:next w:val="NoList"/>
    <w:uiPriority w:val="99"/>
    <w:semiHidden/>
    <w:unhideWhenUsed/>
    <w:rsid w:val="00EF00D0"/>
  </w:style>
  <w:style w:type="numbering" w:customStyle="1" w:styleId="NoList433">
    <w:name w:val="No List433"/>
    <w:next w:val="NoList"/>
    <w:uiPriority w:val="99"/>
    <w:semiHidden/>
    <w:unhideWhenUsed/>
    <w:rsid w:val="00EF00D0"/>
  </w:style>
  <w:style w:type="numbering" w:customStyle="1" w:styleId="NoList1243">
    <w:name w:val="No List1243"/>
    <w:next w:val="NoList"/>
    <w:uiPriority w:val="99"/>
    <w:semiHidden/>
    <w:unhideWhenUsed/>
    <w:rsid w:val="00EF00D0"/>
  </w:style>
  <w:style w:type="numbering" w:customStyle="1" w:styleId="11431">
    <w:name w:val="リストなし1143"/>
    <w:next w:val="NoList"/>
    <w:uiPriority w:val="99"/>
    <w:semiHidden/>
    <w:unhideWhenUsed/>
    <w:rsid w:val="00EF00D0"/>
  </w:style>
  <w:style w:type="numbering" w:customStyle="1" w:styleId="11432">
    <w:name w:val="无列表1143"/>
    <w:next w:val="NoList"/>
    <w:semiHidden/>
    <w:rsid w:val="00EF00D0"/>
  </w:style>
  <w:style w:type="numbering" w:customStyle="1" w:styleId="NoList2143">
    <w:name w:val="No List2143"/>
    <w:next w:val="NoList"/>
    <w:semiHidden/>
    <w:rsid w:val="00EF00D0"/>
  </w:style>
  <w:style w:type="numbering" w:customStyle="1" w:styleId="NoList3143">
    <w:name w:val="No List3143"/>
    <w:next w:val="NoList"/>
    <w:uiPriority w:val="99"/>
    <w:semiHidden/>
    <w:rsid w:val="00EF00D0"/>
  </w:style>
  <w:style w:type="numbering" w:customStyle="1" w:styleId="NoList11143">
    <w:name w:val="No List11143"/>
    <w:next w:val="NoList"/>
    <w:uiPriority w:val="99"/>
    <w:semiHidden/>
    <w:unhideWhenUsed/>
    <w:rsid w:val="00EF00D0"/>
  </w:style>
  <w:style w:type="numbering" w:customStyle="1" w:styleId="12430">
    <w:name w:val="無清單1243"/>
    <w:next w:val="NoList"/>
    <w:uiPriority w:val="99"/>
    <w:semiHidden/>
    <w:unhideWhenUsed/>
    <w:rsid w:val="00EF00D0"/>
  </w:style>
  <w:style w:type="numbering" w:customStyle="1" w:styleId="11143">
    <w:name w:val="無清單11143"/>
    <w:next w:val="NoList"/>
    <w:uiPriority w:val="99"/>
    <w:semiHidden/>
    <w:unhideWhenUsed/>
    <w:rsid w:val="00EF00D0"/>
  </w:style>
  <w:style w:type="numbering" w:customStyle="1" w:styleId="233">
    <w:name w:val="无列表233"/>
    <w:next w:val="NoList"/>
    <w:uiPriority w:val="99"/>
    <w:semiHidden/>
    <w:unhideWhenUsed/>
    <w:rsid w:val="00EF00D0"/>
  </w:style>
  <w:style w:type="numbering" w:customStyle="1" w:styleId="NoList12133">
    <w:name w:val="No List12133"/>
    <w:next w:val="NoList"/>
    <w:uiPriority w:val="99"/>
    <w:semiHidden/>
    <w:unhideWhenUsed/>
    <w:rsid w:val="00EF00D0"/>
  </w:style>
  <w:style w:type="numbering" w:customStyle="1" w:styleId="111331">
    <w:name w:val="リストなし11133"/>
    <w:next w:val="NoList"/>
    <w:uiPriority w:val="99"/>
    <w:semiHidden/>
    <w:unhideWhenUsed/>
    <w:rsid w:val="00EF00D0"/>
  </w:style>
  <w:style w:type="numbering" w:customStyle="1" w:styleId="111332">
    <w:name w:val="无列表11133"/>
    <w:next w:val="NoList"/>
    <w:semiHidden/>
    <w:rsid w:val="00EF00D0"/>
  </w:style>
  <w:style w:type="numbering" w:customStyle="1" w:styleId="NoList21133">
    <w:name w:val="No List21133"/>
    <w:next w:val="NoList"/>
    <w:semiHidden/>
    <w:rsid w:val="00EF00D0"/>
  </w:style>
  <w:style w:type="numbering" w:customStyle="1" w:styleId="NoList31133">
    <w:name w:val="No List31133"/>
    <w:next w:val="NoList"/>
    <w:uiPriority w:val="99"/>
    <w:semiHidden/>
    <w:rsid w:val="00EF00D0"/>
  </w:style>
  <w:style w:type="numbering" w:customStyle="1" w:styleId="NoList111133">
    <w:name w:val="No List111133"/>
    <w:next w:val="NoList"/>
    <w:uiPriority w:val="99"/>
    <w:semiHidden/>
    <w:unhideWhenUsed/>
    <w:rsid w:val="00EF00D0"/>
  </w:style>
  <w:style w:type="numbering" w:customStyle="1" w:styleId="121330">
    <w:name w:val="無清單12133"/>
    <w:next w:val="NoList"/>
    <w:uiPriority w:val="99"/>
    <w:semiHidden/>
    <w:unhideWhenUsed/>
    <w:rsid w:val="00EF00D0"/>
  </w:style>
  <w:style w:type="numbering" w:customStyle="1" w:styleId="1111330">
    <w:name w:val="無清單111133"/>
    <w:next w:val="NoList"/>
    <w:uiPriority w:val="99"/>
    <w:semiHidden/>
    <w:unhideWhenUsed/>
    <w:rsid w:val="00EF00D0"/>
  </w:style>
  <w:style w:type="numbering" w:customStyle="1" w:styleId="NoList533">
    <w:name w:val="No List533"/>
    <w:next w:val="NoList"/>
    <w:uiPriority w:val="99"/>
    <w:semiHidden/>
    <w:unhideWhenUsed/>
    <w:rsid w:val="00EF00D0"/>
  </w:style>
  <w:style w:type="numbering" w:customStyle="1" w:styleId="NoList1333">
    <w:name w:val="No List1333"/>
    <w:next w:val="NoList"/>
    <w:uiPriority w:val="99"/>
    <w:semiHidden/>
    <w:unhideWhenUsed/>
    <w:rsid w:val="00EF00D0"/>
  </w:style>
  <w:style w:type="numbering" w:customStyle="1" w:styleId="12332">
    <w:name w:val="リストなし1233"/>
    <w:next w:val="NoList"/>
    <w:uiPriority w:val="99"/>
    <w:semiHidden/>
    <w:unhideWhenUsed/>
    <w:rsid w:val="00EF00D0"/>
  </w:style>
  <w:style w:type="numbering" w:customStyle="1" w:styleId="12333">
    <w:name w:val="无列表1233"/>
    <w:next w:val="NoList"/>
    <w:semiHidden/>
    <w:rsid w:val="00EF00D0"/>
  </w:style>
  <w:style w:type="numbering" w:customStyle="1" w:styleId="NoList2233">
    <w:name w:val="No List2233"/>
    <w:next w:val="NoList"/>
    <w:semiHidden/>
    <w:rsid w:val="00EF00D0"/>
  </w:style>
  <w:style w:type="numbering" w:customStyle="1" w:styleId="NoList3233">
    <w:name w:val="No List3233"/>
    <w:next w:val="NoList"/>
    <w:uiPriority w:val="99"/>
    <w:semiHidden/>
    <w:rsid w:val="00EF00D0"/>
  </w:style>
  <w:style w:type="numbering" w:customStyle="1" w:styleId="NoList11233">
    <w:name w:val="No List11233"/>
    <w:next w:val="NoList"/>
    <w:uiPriority w:val="99"/>
    <w:semiHidden/>
    <w:unhideWhenUsed/>
    <w:rsid w:val="00EF00D0"/>
  </w:style>
  <w:style w:type="numbering" w:customStyle="1" w:styleId="13330">
    <w:name w:val="無清單1333"/>
    <w:next w:val="NoList"/>
    <w:uiPriority w:val="99"/>
    <w:semiHidden/>
    <w:unhideWhenUsed/>
    <w:rsid w:val="00EF00D0"/>
  </w:style>
  <w:style w:type="numbering" w:customStyle="1" w:styleId="112330">
    <w:name w:val="無清單11233"/>
    <w:next w:val="NoList"/>
    <w:uiPriority w:val="99"/>
    <w:semiHidden/>
    <w:unhideWhenUsed/>
    <w:rsid w:val="00EF00D0"/>
  </w:style>
  <w:style w:type="numbering" w:customStyle="1" w:styleId="2133">
    <w:name w:val="无列表2133"/>
    <w:next w:val="NoList"/>
    <w:uiPriority w:val="99"/>
    <w:semiHidden/>
    <w:unhideWhenUsed/>
    <w:rsid w:val="00EF00D0"/>
  </w:style>
  <w:style w:type="numbering" w:customStyle="1" w:styleId="NoList12223">
    <w:name w:val="No List12223"/>
    <w:next w:val="NoList"/>
    <w:uiPriority w:val="99"/>
    <w:semiHidden/>
    <w:unhideWhenUsed/>
    <w:rsid w:val="00EF00D0"/>
  </w:style>
  <w:style w:type="numbering" w:customStyle="1" w:styleId="112231">
    <w:name w:val="リストなし11223"/>
    <w:next w:val="NoList"/>
    <w:uiPriority w:val="99"/>
    <w:semiHidden/>
    <w:unhideWhenUsed/>
    <w:rsid w:val="00EF00D0"/>
  </w:style>
  <w:style w:type="numbering" w:customStyle="1" w:styleId="112232">
    <w:name w:val="无列表11223"/>
    <w:next w:val="NoList"/>
    <w:semiHidden/>
    <w:rsid w:val="00EF00D0"/>
  </w:style>
  <w:style w:type="numbering" w:customStyle="1" w:styleId="NoList21223">
    <w:name w:val="No List21223"/>
    <w:next w:val="NoList"/>
    <w:semiHidden/>
    <w:rsid w:val="00EF00D0"/>
  </w:style>
  <w:style w:type="numbering" w:customStyle="1" w:styleId="NoList31223">
    <w:name w:val="No List31223"/>
    <w:next w:val="NoList"/>
    <w:uiPriority w:val="99"/>
    <w:semiHidden/>
    <w:rsid w:val="00EF00D0"/>
  </w:style>
  <w:style w:type="numbering" w:customStyle="1" w:styleId="NoList111233">
    <w:name w:val="No List111233"/>
    <w:next w:val="NoList"/>
    <w:uiPriority w:val="99"/>
    <w:semiHidden/>
    <w:unhideWhenUsed/>
    <w:rsid w:val="00EF00D0"/>
  </w:style>
  <w:style w:type="numbering" w:customStyle="1" w:styleId="122230">
    <w:name w:val="無清單12223"/>
    <w:next w:val="NoList"/>
    <w:uiPriority w:val="99"/>
    <w:semiHidden/>
    <w:unhideWhenUsed/>
    <w:rsid w:val="00EF00D0"/>
  </w:style>
  <w:style w:type="numbering" w:customStyle="1" w:styleId="1112230">
    <w:name w:val="無清單111223"/>
    <w:next w:val="NoList"/>
    <w:uiPriority w:val="99"/>
    <w:semiHidden/>
    <w:unhideWhenUsed/>
    <w:rsid w:val="00EF00D0"/>
  </w:style>
  <w:style w:type="numbering" w:customStyle="1" w:styleId="NoList82">
    <w:name w:val="No List82"/>
    <w:next w:val="NoList"/>
    <w:uiPriority w:val="99"/>
    <w:semiHidden/>
    <w:unhideWhenUsed/>
    <w:rsid w:val="00EF00D0"/>
  </w:style>
  <w:style w:type="numbering" w:customStyle="1" w:styleId="NoList162">
    <w:name w:val="No List162"/>
    <w:next w:val="NoList"/>
    <w:uiPriority w:val="99"/>
    <w:semiHidden/>
    <w:unhideWhenUsed/>
    <w:rsid w:val="00EF00D0"/>
  </w:style>
  <w:style w:type="numbering" w:customStyle="1" w:styleId="1522">
    <w:name w:val="リストなし152"/>
    <w:next w:val="NoList"/>
    <w:uiPriority w:val="99"/>
    <w:semiHidden/>
    <w:unhideWhenUsed/>
    <w:rsid w:val="00EF00D0"/>
  </w:style>
  <w:style w:type="numbering" w:customStyle="1" w:styleId="1523">
    <w:name w:val="无列表152"/>
    <w:next w:val="NoList"/>
    <w:semiHidden/>
    <w:rsid w:val="00EF00D0"/>
  </w:style>
  <w:style w:type="numbering" w:customStyle="1" w:styleId="NoList252">
    <w:name w:val="No List252"/>
    <w:next w:val="NoList"/>
    <w:semiHidden/>
    <w:rsid w:val="00EF00D0"/>
  </w:style>
  <w:style w:type="numbering" w:customStyle="1" w:styleId="NoList352">
    <w:name w:val="No List352"/>
    <w:next w:val="NoList"/>
    <w:uiPriority w:val="99"/>
    <w:semiHidden/>
    <w:rsid w:val="00EF00D0"/>
  </w:style>
  <w:style w:type="numbering" w:customStyle="1" w:styleId="NoList1162">
    <w:name w:val="No List1162"/>
    <w:next w:val="NoList"/>
    <w:uiPriority w:val="99"/>
    <w:semiHidden/>
    <w:unhideWhenUsed/>
    <w:rsid w:val="00EF00D0"/>
  </w:style>
  <w:style w:type="numbering" w:customStyle="1" w:styleId="1620">
    <w:name w:val="無清單162"/>
    <w:next w:val="NoList"/>
    <w:uiPriority w:val="99"/>
    <w:semiHidden/>
    <w:unhideWhenUsed/>
    <w:rsid w:val="00EF00D0"/>
  </w:style>
  <w:style w:type="numbering" w:customStyle="1" w:styleId="11520">
    <w:name w:val="無清單1152"/>
    <w:next w:val="NoList"/>
    <w:uiPriority w:val="99"/>
    <w:semiHidden/>
    <w:unhideWhenUsed/>
    <w:rsid w:val="00EF00D0"/>
  </w:style>
  <w:style w:type="numbering" w:customStyle="1" w:styleId="NoList442">
    <w:name w:val="No List442"/>
    <w:next w:val="NoList"/>
    <w:uiPriority w:val="99"/>
    <w:semiHidden/>
    <w:unhideWhenUsed/>
    <w:rsid w:val="00EF00D0"/>
  </w:style>
  <w:style w:type="numbering" w:customStyle="1" w:styleId="NoList1252">
    <w:name w:val="No List1252"/>
    <w:next w:val="NoList"/>
    <w:uiPriority w:val="99"/>
    <w:semiHidden/>
    <w:unhideWhenUsed/>
    <w:rsid w:val="00EF00D0"/>
  </w:style>
  <w:style w:type="numbering" w:customStyle="1" w:styleId="11521">
    <w:name w:val="リストなし1152"/>
    <w:next w:val="NoList"/>
    <w:uiPriority w:val="99"/>
    <w:semiHidden/>
    <w:unhideWhenUsed/>
    <w:rsid w:val="00EF00D0"/>
  </w:style>
  <w:style w:type="numbering" w:customStyle="1" w:styleId="11522">
    <w:name w:val="无列表1152"/>
    <w:next w:val="NoList"/>
    <w:semiHidden/>
    <w:rsid w:val="00EF00D0"/>
  </w:style>
  <w:style w:type="numbering" w:customStyle="1" w:styleId="NoList2152">
    <w:name w:val="No List2152"/>
    <w:next w:val="NoList"/>
    <w:semiHidden/>
    <w:rsid w:val="00EF00D0"/>
  </w:style>
  <w:style w:type="numbering" w:customStyle="1" w:styleId="NoList3152">
    <w:name w:val="No List3152"/>
    <w:next w:val="NoList"/>
    <w:uiPriority w:val="99"/>
    <w:semiHidden/>
    <w:rsid w:val="00EF00D0"/>
  </w:style>
  <w:style w:type="numbering" w:customStyle="1" w:styleId="NoList11152">
    <w:name w:val="No List11152"/>
    <w:next w:val="NoList"/>
    <w:uiPriority w:val="99"/>
    <w:semiHidden/>
    <w:unhideWhenUsed/>
    <w:rsid w:val="00EF00D0"/>
  </w:style>
  <w:style w:type="numbering" w:customStyle="1" w:styleId="12520">
    <w:name w:val="無清單1252"/>
    <w:next w:val="NoList"/>
    <w:uiPriority w:val="99"/>
    <w:semiHidden/>
    <w:unhideWhenUsed/>
    <w:rsid w:val="00EF00D0"/>
  </w:style>
  <w:style w:type="numbering" w:customStyle="1" w:styleId="111520">
    <w:name w:val="無清單11152"/>
    <w:next w:val="NoList"/>
    <w:uiPriority w:val="99"/>
    <w:semiHidden/>
    <w:unhideWhenUsed/>
    <w:rsid w:val="00EF00D0"/>
  </w:style>
  <w:style w:type="numbering" w:customStyle="1" w:styleId="242">
    <w:name w:val="无列表242"/>
    <w:next w:val="NoList"/>
    <w:uiPriority w:val="99"/>
    <w:semiHidden/>
    <w:unhideWhenUsed/>
    <w:rsid w:val="00EF00D0"/>
  </w:style>
  <w:style w:type="numbering" w:customStyle="1" w:styleId="NoList12142">
    <w:name w:val="No List12142"/>
    <w:next w:val="NoList"/>
    <w:uiPriority w:val="99"/>
    <w:semiHidden/>
    <w:unhideWhenUsed/>
    <w:rsid w:val="00EF00D0"/>
  </w:style>
  <w:style w:type="numbering" w:customStyle="1" w:styleId="111421">
    <w:name w:val="リストなし11142"/>
    <w:next w:val="NoList"/>
    <w:uiPriority w:val="99"/>
    <w:semiHidden/>
    <w:unhideWhenUsed/>
    <w:rsid w:val="00EF00D0"/>
  </w:style>
  <w:style w:type="numbering" w:customStyle="1" w:styleId="111422">
    <w:name w:val="无列表11142"/>
    <w:next w:val="NoList"/>
    <w:semiHidden/>
    <w:rsid w:val="00EF00D0"/>
  </w:style>
  <w:style w:type="numbering" w:customStyle="1" w:styleId="NoList21142">
    <w:name w:val="No List21142"/>
    <w:next w:val="NoList"/>
    <w:semiHidden/>
    <w:rsid w:val="00EF00D0"/>
  </w:style>
  <w:style w:type="numbering" w:customStyle="1" w:styleId="NoList31142">
    <w:name w:val="No List31142"/>
    <w:next w:val="NoList"/>
    <w:uiPriority w:val="99"/>
    <w:semiHidden/>
    <w:rsid w:val="00EF00D0"/>
  </w:style>
  <w:style w:type="numbering" w:customStyle="1" w:styleId="NoList111142">
    <w:name w:val="No List111142"/>
    <w:next w:val="NoList"/>
    <w:uiPriority w:val="99"/>
    <w:semiHidden/>
    <w:unhideWhenUsed/>
    <w:rsid w:val="00EF00D0"/>
  </w:style>
  <w:style w:type="numbering" w:customStyle="1" w:styleId="121420">
    <w:name w:val="無清單12142"/>
    <w:next w:val="NoList"/>
    <w:uiPriority w:val="99"/>
    <w:semiHidden/>
    <w:unhideWhenUsed/>
    <w:rsid w:val="00EF00D0"/>
  </w:style>
  <w:style w:type="numbering" w:customStyle="1" w:styleId="1111420">
    <w:name w:val="無清單111142"/>
    <w:next w:val="NoList"/>
    <w:uiPriority w:val="99"/>
    <w:semiHidden/>
    <w:unhideWhenUsed/>
    <w:rsid w:val="00EF00D0"/>
  </w:style>
  <w:style w:type="numbering" w:customStyle="1" w:styleId="NoList542">
    <w:name w:val="No List542"/>
    <w:next w:val="NoList"/>
    <w:uiPriority w:val="99"/>
    <w:semiHidden/>
    <w:unhideWhenUsed/>
    <w:rsid w:val="00EF00D0"/>
  </w:style>
  <w:style w:type="numbering" w:customStyle="1" w:styleId="NoList1342">
    <w:name w:val="No List1342"/>
    <w:next w:val="NoList"/>
    <w:uiPriority w:val="99"/>
    <w:semiHidden/>
    <w:unhideWhenUsed/>
    <w:rsid w:val="00EF00D0"/>
  </w:style>
  <w:style w:type="numbering" w:customStyle="1" w:styleId="12421">
    <w:name w:val="リストなし1242"/>
    <w:next w:val="NoList"/>
    <w:uiPriority w:val="99"/>
    <w:semiHidden/>
    <w:unhideWhenUsed/>
    <w:rsid w:val="00EF00D0"/>
  </w:style>
  <w:style w:type="numbering" w:customStyle="1" w:styleId="12422">
    <w:name w:val="无列表1242"/>
    <w:next w:val="NoList"/>
    <w:semiHidden/>
    <w:rsid w:val="00EF00D0"/>
  </w:style>
  <w:style w:type="numbering" w:customStyle="1" w:styleId="NoList2242">
    <w:name w:val="No List2242"/>
    <w:next w:val="NoList"/>
    <w:semiHidden/>
    <w:rsid w:val="00EF00D0"/>
  </w:style>
  <w:style w:type="numbering" w:customStyle="1" w:styleId="NoList3242">
    <w:name w:val="No List3242"/>
    <w:next w:val="NoList"/>
    <w:uiPriority w:val="99"/>
    <w:semiHidden/>
    <w:rsid w:val="00EF00D0"/>
  </w:style>
  <w:style w:type="numbering" w:customStyle="1" w:styleId="NoList11242">
    <w:name w:val="No List11242"/>
    <w:next w:val="NoList"/>
    <w:uiPriority w:val="99"/>
    <w:semiHidden/>
    <w:unhideWhenUsed/>
    <w:rsid w:val="00EF00D0"/>
  </w:style>
  <w:style w:type="numbering" w:customStyle="1" w:styleId="13420">
    <w:name w:val="無清單1342"/>
    <w:next w:val="NoList"/>
    <w:uiPriority w:val="99"/>
    <w:semiHidden/>
    <w:unhideWhenUsed/>
    <w:rsid w:val="00EF00D0"/>
  </w:style>
  <w:style w:type="numbering" w:customStyle="1" w:styleId="112420">
    <w:name w:val="無清單11242"/>
    <w:next w:val="NoList"/>
    <w:uiPriority w:val="99"/>
    <w:semiHidden/>
    <w:unhideWhenUsed/>
    <w:rsid w:val="00EF00D0"/>
  </w:style>
  <w:style w:type="numbering" w:customStyle="1" w:styleId="2142">
    <w:name w:val="无列表2142"/>
    <w:next w:val="NoList"/>
    <w:uiPriority w:val="99"/>
    <w:semiHidden/>
    <w:unhideWhenUsed/>
    <w:rsid w:val="00EF00D0"/>
  </w:style>
  <w:style w:type="numbering" w:customStyle="1" w:styleId="NoList12232">
    <w:name w:val="No List12232"/>
    <w:next w:val="NoList"/>
    <w:uiPriority w:val="99"/>
    <w:semiHidden/>
    <w:unhideWhenUsed/>
    <w:rsid w:val="00EF00D0"/>
  </w:style>
  <w:style w:type="numbering" w:customStyle="1" w:styleId="112321">
    <w:name w:val="リストなし11232"/>
    <w:next w:val="NoList"/>
    <w:uiPriority w:val="99"/>
    <w:semiHidden/>
    <w:unhideWhenUsed/>
    <w:rsid w:val="00EF00D0"/>
  </w:style>
  <w:style w:type="numbering" w:customStyle="1" w:styleId="112322">
    <w:name w:val="无列表11232"/>
    <w:next w:val="NoList"/>
    <w:semiHidden/>
    <w:rsid w:val="00EF00D0"/>
  </w:style>
  <w:style w:type="numbering" w:customStyle="1" w:styleId="NoList21232">
    <w:name w:val="No List21232"/>
    <w:next w:val="NoList"/>
    <w:semiHidden/>
    <w:rsid w:val="00EF00D0"/>
  </w:style>
  <w:style w:type="numbering" w:customStyle="1" w:styleId="NoList31232">
    <w:name w:val="No List31232"/>
    <w:next w:val="NoList"/>
    <w:uiPriority w:val="99"/>
    <w:semiHidden/>
    <w:rsid w:val="00EF00D0"/>
  </w:style>
  <w:style w:type="numbering" w:customStyle="1" w:styleId="NoList111242">
    <w:name w:val="No List111242"/>
    <w:next w:val="NoList"/>
    <w:uiPriority w:val="99"/>
    <w:semiHidden/>
    <w:unhideWhenUsed/>
    <w:rsid w:val="00EF00D0"/>
  </w:style>
  <w:style w:type="numbering" w:customStyle="1" w:styleId="122320">
    <w:name w:val="無清單12232"/>
    <w:next w:val="NoList"/>
    <w:uiPriority w:val="99"/>
    <w:semiHidden/>
    <w:unhideWhenUsed/>
    <w:rsid w:val="00EF00D0"/>
  </w:style>
  <w:style w:type="numbering" w:customStyle="1" w:styleId="1112320">
    <w:name w:val="無清單111232"/>
    <w:next w:val="NoList"/>
    <w:uiPriority w:val="99"/>
    <w:semiHidden/>
    <w:unhideWhenUsed/>
    <w:rsid w:val="00EF00D0"/>
  </w:style>
  <w:style w:type="numbering" w:customStyle="1" w:styleId="NoList621">
    <w:name w:val="No List621"/>
    <w:next w:val="NoList"/>
    <w:uiPriority w:val="99"/>
    <w:semiHidden/>
    <w:unhideWhenUsed/>
    <w:rsid w:val="00EF00D0"/>
  </w:style>
  <w:style w:type="numbering" w:customStyle="1" w:styleId="NoList1421">
    <w:name w:val="No List1421"/>
    <w:next w:val="NoList"/>
    <w:uiPriority w:val="99"/>
    <w:semiHidden/>
    <w:unhideWhenUsed/>
    <w:rsid w:val="00EF00D0"/>
  </w:style>
  <w:style w:type="numbering" w:customStyle="1" w:styleId="13212">
    <w:name w:val="リストなし1321"/>
    <w:next w:val="NoList"/>
    <w:uiPriority w:val="99"/>
    <w:semiHidden/>
    <w:unhideWhenUsed/>
    <w:rsid w:val="00EF00D0"/>
  </w:style>
  <w:style w:type="numbering" w:customStyle="1" w:styleId="13221">
    <w:name w:val="无列表1322"/>
    <w:next w:val="NoList"/>
    <w:semiHidden/>
    <w:rsid w:val="00EF00D0"/>
  </w:style>
  <w:style w:type="numbering" w:customStyle="1" w:styleId="NoList2321">
    <w:name w:val="No List2321"/>
    <w:next w:val="NoList"/>
    <w:semiHidden/>
    <w:rsid w:val="00EF00D0"/>
  </w:style>
  <w:style w:type="numbering" w:customStyle="1" w:styleId="NoList3321">
    <w:name w:val="No List3321"/>
    <w:next w:val="NoList"/>
    <w:uiPriority w:val="99"/>
    <w:semiHidden/>
    <w:rsid w:val="00EF00D0"/>
  </w:style>
  <w:style w:type="numbering" w:customStyle="1" w:styleId="NoList11322">
    <w:name w:val="No List11322"/>
    <w:next w:val="NoList"/>
    <w:uiPriority w:val="99"/>
    <w:semiHidden/>
    <w:unhideWhenUsed/>
    <w:rsid w:val="00EF00D0"/>
  </w:style>
  <w:style w:type="numbering" w:customStyle="1" w:styleId="14210">
    <w:name w:val="無清單1421"/>
    <w:next w:val="NoList"/>
    <w:uiPriority w:val="99"/>
    <w:semiHidden/>
    <w:unhideWhenUsed/>
    <w:rsid w:val="00EF00D0"/>
  </w:style>
  <w:style w:type="numbering" w:customStyle="1" w:styleId="113210">
    <w:name w:val="無清單11321"/>
    <w:next w:val="NoList"/>
    <w:uiPriority w:val="99"/>
    <w:semiHidden/>
    <w:unhideWhenUsed/>
    <w:rsid w:val="00EF00D0"/>
  </w:style>
  <w:style w:type="numbering" w:customStyle="1" w:styleId="2222">
    <w:name w:val="无列表2222"/>
    <w:next w:val="NoList"/>
    <w:uiPriority w:val="99"/>
    <w:semiHidden/>
    <w:unhideWhenUsed/>
    <w:rsid w:val="00EF00D0"/>
  </w:style>
  <w:style w:type="numbering" w:customStyle="1" w:styleId="NoList12321">
    <w:name w:val="No List12321"/>
    <w:next w:val="NoList"/>
    <w:uiPriority w:val="99"/>
    <w:semiHidden/>
    <w:unhideWhenUsed/>
    <w:rsid w:val="00EF00D0"/>
  </w:style>
  <w:style w:type="numbering" w:customStyle="1" w:styleId="113211">
    <w:name w:val="リストなし11321"/>
    <w:next w:val="NoList"/>
    <w:uiPriority w:val="99"/>
    <w:semiHidden/>
    <w:unhideWhenUsed/>
    <w:rsid w:val="00EF00D0"/>
  </w:style>
  <w:style w:type="numbering" w:customStyle="1" w:styleId="113212">
    <w:name w:val="无列表11321"/>
    <w:next w:val="NoList"/>
    <w:semiHidden/>
    <w:rsid w:val="00EF00D0"/>
  </w:style>
  <w:style w:type="numbering" w:customStyle="1" w:styleId="NoList21321">
    <w:name w:val="No List21321"/>
    <w:next w:val="NoList"/>
    <w:semiHidden/>
    <w:rsid w:val="00EF00D0"/>
  </w:style>
  <w:style w:type="numbering" w:customStyle="1" w:styleId="NoList31321">
    <w:name w:val="No List31321"/>
    <w:next w:val="NoList"/>
    <w:uiPriority w:val="99"/>
    <w:semiHidden/>
    <w:rsid w:val="00EF00D0"/>
  </w:style>
  <w:style w:type="numbering" w:customStyle="1" w:styleId="NoList111321">
    <w:name w:val="No List111321"/>
    <w:next w:val="NoList"/>
    <w:uiPriority w:val="99"/>
    <w:semiHidden/>
    <w:unhideWhenUsed/>
    <w:rsid w:val="00EF00D0"/>
  </w:style>
  <w:style w:type="numbering" w:customStyle="1" w:styleId="123210">
    <w:name w:val="無清單12321"/>
    <w:next w:val="NoList"/>
    <w:uiPriority w:val="99"/>
    <w:semiHidden/>
    <w:unhideWhenUsed/>
    <w:rsid w:val="00EF00D0"/>
  </w:style>
  <w:style w:type="numbering" w:customStyle="1" w:styleId="1113210">
    <w:name w:val="無清單111321"/>
    <w:next w:val="NoList"/>
    <w:uiPriority w:val="99"/>
    <w:semiHidden/>
    <w:unhideWhenUsed/>
    <w:rsid w:val="00EF00D0"/>
  </w:style>
  <w:style w:type="numbering" w:customStyle="1" w:styleId="NoList4122">
    <w:name w:val="No List4122"/>
    <w:next w:val="NoList"/>
    <w:uiPriority w:val="99"/>
    <w:semiHidden/>
    <w:unhideWhenUsed/>
    <w:rsid w:val="00EF00D0"/>
  </w:style>
  <w:style w:type="numbering" w:customStyle="1" w:styleId="NoList121122">
    <w:name w:val="No List121122"/>
    <w:next w:val="NoList"/>
    <w:uiPriority w:val="99"/>
    <w:semiHidden/>
    <w:unhideWhenUsed/>
    <w:rsid w:val="00EF00D0"/>
  </w:style>
  <w:style w:type="numbering" w:customStyle="1" w:styleId="1111221">
    <w:name w:val="リストなし111122"/>
    <w:next w:val="NoList"/>
    <w:uiPriority w:val="99"/>
    <w:semiHidden/>
    <w:unhideWhenUsed/>
    <w:rsid w:val="00EF00D0"/>
  </w:style>
  <w:style w:type="numbering" w:customStyle="1" w:styleId="1111222">
    <w:name w:val="无列表111122"/>
    <w:next w:val="NoList"/>
    <w:semiHidden/>
    <w:rsid w:val="00EF00D0"/>
  </w:style>
  <w:style w:type="numbering" w:customStyle="1" w:styleId="NoList211122">
    <w:name w:val="No List211122"/>
    <w:next w:val="NoList"/>
    <w:semiHidden/>
    <w:rsid w:val="00EF00D0"/>
  </w:style>
  <w:style w:type="numbering" w:customStyle="1" w:styleId="NoList311122">
    <w:name w:val="No List311122"/>
    <w:next w:val="NoList"/>
    <w:uiPriority w:val="99"/>
    <w:semiHidden/>
    <w:rsid w:val="00EF00D0"/>
  </w:style>
  <w:style w:type="numbering" w:customStyle="1" w:styleId="NoList1111122">
    <w:name w:val="No List1111122"/>
    <w:next w:val="NoList"/>
    <w:uiPriority w:val="99"/>
    <w:semiHidden/>
    <w:unhideWhenUsed/>
    <w:rsid w:val="00EF00D0"/>
  </w:style>
  <w:style w:type="numbering" w:customStyle="1" w:styleId="1211220">
    <w:name w:val="無清單121122"/>
    <w:next w:val="NoList"/>
    <w:uiPriority w:val="99"/>
    <w:semiHidden/>
    <w:unhideWhenUsed/>
    <w:rsid w:val="00EF00D0"/>
  </w:style>
  <w:style w:type="numbering" w:customStyle="1" w:styleId="11111220">
    <w:name w:val="無清單1111122"/>
    <w:next w:val="NoList"/>
    <w:uiPriority w:val="99"/>
    <w:semiHidden/>
    <w:unhideWhenUsed/>
    <w:rsid w:val="00EF00D0"/>
  </w:style>
  <w:style w:type="numbering" w:customStyle="1" w:styleId="NoList5121">
    <w:name w:val="No List5121"/>
    <w:next w:val="NoList"/>
    <w:uiPriority w:val="99"/>
    <w:semiHidden/>
    <w:unhideWhenUsed/>
    <w:rsid w:val="00EF00D0"/>
  </w:style>
  <w:style w:type="numbering" w:customStyle="1" w:styleId="NoList13122">
    <w:name w:val="No List13122"/>
    <w:next w:val="NoList"/>
    <w:uiPriority w:val="99"/>
    <w:semiHidden/>
    <w:unhideWhenUsed/>
    <w:rsid w:val="00EF00D0"/>
  </w:style>
  <w:style w:type="numbering" w:customStyle="1" w:styleId="121221">
    <w:name w:val="リストなし12122"/>
    <w:next w:val="NoList"/>
    <w:uiPriority w:val="99"/>
    <w:semiHidden/>
    <w:unhideWhenUsed/>
    <w:rsid w:val="00EF00D0"/>
  </w:style>
  <w:style w:type="numbering" w:customStyle="1" w:styleId="121222">
    <w:name w:val="无列表12122"/>
    <w:next w:val="NoList"/>
    <w:semiHidden/>
    <w:rsid w:val="00EF00D0"/>
  </w:style>
  <w:style w:type="numbering" w:customStyle="1" w:styleId="NoList22122">
    <w:name w:val="No List22122"/>
    <w:next w:val="NoList"/>
    <w:semiHidden/>
    <w:rsid w:val="00EF00D0"/>
  </w:style>
  <w:style w:type="numbering" w:customStyle="1" w:styleId="NoList32122">
    <w:name w:val="No List32122"/>
    <w:next w:val="NoList"/>
    <w:uiPriority w:val="99"/>
    <w:semiHidden/>
    <w:rsid w:val="00EF00D0"/>
  </w:style>
  <w:style w:type="numbering" w:customStyle="1" w:styleId="NoList112122">
    <w:name w:val="No List112122"/>
    <w:next w:val="NoList"/>
    <w:uiPriority w:val="99"/>
    <w:semiHidden/>
    <w:unhideWhenUsed/>
    <w:rsid w:val="00EF00D0"/>
  </w:style>
  <w:style w:type="numbering" w:customStyle="1" w:styleId="131220">
    <w:name w:val="無清單13122"/>
    <w:next w:val="NoList"/>
    <w:uiPriority w:val="99"/>
    <w:semiHidden/>
    <w:unhideWhenUsed/>
    <w:rsid w:val="00EF00D0"/>
  </w:style>
  <w:style w:type="numbering" w:customStyle="1" w:styleId="1121220">
    <w:name w:val="無清單112122"/>
    <w:next w:val="NoList"/>
    <w:uiPriority w:val="99"/>
    <w:semiHidden/>
    <w:unhideWhenUsed/>
    <w:rsid w:val="00EF00D0"/>
  </w:style>
  <w:style w:type="numbering" w:customStyle="1" w:styleId="21122">
    <w:name w:val="无列表21122"/>
    <w:next w:val="NoList"/>
    <w:uiPriority w:val="99"/>
    <w:semiHidden/>
    <w:unhideWhenUsed/>
    <w:rsid w:val="00EF00D0"/>
  </w:style>
  <w:style w:type="numbering" w:customStyle="1" w:styleId="NoList122122">
    <w:name w:val="No List122122"/>
    <w:next w:val="NoList"/>
    <w:uiPriority w:val="99"/>
    <w:semiHidden/>
    <w:unhideWhenUsed/>
    <w:rsid w:val="00EF00D0"/>
  </w:style>
  <w:style w:type="numbering" w:customStyle="1" w:styleId="1121221">
    <w:name w:val="リストなし112122"/>
    <w:next w:val="NoList"/>
    <w:uiPriority w:val="99"/>
    <w:semiHidden/>
    <w:unhideWhenUsed/>
    <w:rsid w:val="00EF00D0"/>
  </w:style>
  <w:style w:type="numbering" w:customStyle="1" w:styleId="1121222">
    <w:name w:val="无列表112122"/>
    <w:next w:val="NoList"/>
    <w:semiHidden/>
    <w:rsid w:val="00EF00D0"/>
  </w:style>
  <w:style w:type="numbering" w:customStyle="1" w:styleId="NoList212122">
    <w:name w:val="No List212122"/>
    <w:next w:val="NoList"/>
    <w:semiHidden/>
    <w:rsid w:val="00EF00D0"/>
  </w:style>
  <w:style w:type="numbering" w:customStyle="1" w:styleId="NoList312122">
    <w:name w:val="No List312122"/>
    <w:next w:val="NoList"/>
    <w:uiPriority w:val="99"/>
    <w:semiHidden/>
    <w:rsid w:val="00EF00D0"/>
  </w:style>
  <w:style w:type="numbering" w:customStyle="1" w:styleId="NoList1112122">
    <w:name w:val="No List1112122"/>
    <w:next w:val="NoList"/>
    <w:uiPriority w:val="99"/>
    <w:semiHidden/>
    <w:unhideWhenUsed/>
    <w:rsid w:val="00EF00D0"/>
  </w:style>
  <w:style w:type="numbering" w:customStyle="1" w:styleId="122122">
    <w:name w:val="無清單122122"/>
    <w:next w:val="NoList"/>
    <w:uiPriority w:val="99"/>
    <w:semiHidden/>
    <w:unhideWhenUsed/>
    <w:rsid w:val="00EF00D0"/>
  </w:style>
  <w:style w:type="numbering" w:customStyle="1" w:styleId="1112122">
    <w:name w:val="無清單1112122"/>
    <w:next w:val="NoList"/>
    <w:uiPriority w:val="99"/>
    <w:semiHidden/>
    <w:unhideWhenUsed/>
    <w:rsid w:val="00EF00D0"/>
  </w:style>
  <w:style w:type="numbering" w:customStyle="1" w:styleId="3120">
    <w:name w:val="无列表312"/>
    <w:next w:val="NoList"/>
    <w:uiPriority w:val="99"/>
    <w:semiHidden/>
    <w:unhideWhenUsed/>
    <w:rsid w:val="00EF00D0"/>
  </w:style>
  <w:style w:type="numbering" w:customStyle="1" w:styleId="131121">
    <w:name w:val="无列表13112"/>
    <w:next w:val="NoList"/>
    <w:semiHidden/>
    <w:rsid w:val="00EF00D0"/>
  </w:style>
  <w:style w:type="numbering" w:customStyle="1" w:styleId="NoList113111">
    <w:name w:val="No List113111"/>
    <w:next w:val="NoList"/>
    <w:uiPriority w:val="99"/>
    <w:semiHidden/>
    <w:unhideWhenUsed/>
    <w:rsid w:val="00EF00D0"/>
  </w:style>
  <w:style w:type="numbering" w:customStyle="1" w:styleId="NoList41112">
    <w:name w:val="No List41112"/>
    <w:next w:val="NoList"/>
    <w:uiPriority w:val="99"/>
    <w:semiHidden/>
    <w:unhideWhenUsed/>
    <w:rsid w:val="00EF00D0"/>
  </w:style>
  <w:style w:type="numbering" w:customStyle="1" w:styleId="22112">
    <w:name w:val="无列表22112"/>
    <w:next w:val="NoList"/>
    <w:uiPriority w:val="99"/>
    <w:semiHidden/>
    <w:unhideWhenUsed/>
    <w:rsid w:val="00EF00D0"/>
  </w:style>
  <w:style w:type="numbering" w:customStyle="1" w:styleId="NoList1211112">
    <w:name w:val="No List1211112"/>
    <w:next w:val="NoList"/>
    <w:uiPriority w:val="99"/>
    <w:semiHidden/>
    <w:unhideWhenUsed/>
    <w:rsid w:val="00EF00D0"/>
  </w:style>
  <w:style w:type="numbering" w:customStyle="1" w:styleId="11111121">
    <w:name w:val="リストなし1111112"/>
    <w:next w:val="NoList"/>
    <w:uiPriority w:val="99"/>
    <w:semiHidden/>
    <w:unhideWhenUsed/>
    <w:rsid w:val="00EF00D0"/>
  </w:style>
  <w:style w:type="numbering" w:customStyle="1" w:styleId="11111122">
    <w:name w:val="无列表1111112"/>
    <w:next w:val="NoList"/>
    <w:semiHidden/>
    <w:rsid w:val="00EF00D0"/>
  </w:style>
  <w:style w:type="numbering" w:customStyle="1" w:styleId="NoList2111112">
    <w:name w:val="No List2111112"/>
    <w:next w:val="NoList"/>
    <w:semiHidden/>
    <w:rsid w:val="00EF00D0"/>
  </w:style>
  <w:style w:type="numbering" w:customStyle="1" w:styleId="NoList3111112">
    <w:name w:val="No List3111112"/>
    <w:next w:val="NoList"/>
    <w:uiPriority w:val="99"/>
    <w:semiHidden/>
    <w:rsid w:val="00EF00D0"/>
  </w:style>
  <w:style w:type="numbering" w:customStyle="1" w:styleId="NoList11111112">
    <w:name w:val="No List11111112"/>
    <w:next w:val="NoList"/>
    <w:uiPriority w:val="99"/>
    <w:semiHidden/>
    <w:unhideWhenUsed/>
    <w:rsid w:val="00EF00D0"/>
  </w:style>
  <w:style w:type="numbering" w:customStyle="1" w:styleId="12111120">
    <w:name w:val="無清單1211112"/>
    <w:next w:val="NoList"/>
    <w:uiPriority w:val="99"/>
    <w:semiHidden/>
    <w:unhideWhenUsed/>
    <w:rsid w:val="00EF00D0"/>
  </w:style>
  <w:style w:type="numbering" w:customStyle="1" w:styleId="111111120">
    <w:name w:val="無清單11111112"/>
    <w:next w:val="NoList"/>
    <w:uiPriority w:val="99"/>
    <w:semiHidden/>
    <w:unhideWhenUsed/>
    <w:rsid w:val="00EF00D0"/>
  </w:style>
  <w:style w:type="numbering" w:customStyle="1" w:styleId="NoList131112">
    <w:name w:val="No List131112"/>
    <w:next w:val="NoList"/>
    <w:uiPriority w:val="99"/>
    <w:semiHidden/>
    <w:unhideWhenUsed/>
    <w:rsid w:val="00EF00D0"/>
  </w:style>
  <w:style w:type="numbering" w:customStyle="1" w:styleId="1211121">
    <w:name w:val="リストなし121112"/>
    <w:next w:val="NoList"/>
    <w:uiPriority w:val="99"/>
    <w:semiHidden/>
    <w:unhideWhenUsed/>
    <w:rsid w:val="00EF00D0"/>
  </w:style>
  <w:style w:type="numbering" w:customStyle="1" w:styleId="1211122">
    <w:name w:val="无列表121112"/>
    <w:next w:val="NoList"/>
    <w:semiHidden/>
    <w:rsid w:val="00EF00D0"/>
  </w:style>
  <w:style w:type="numbering" w:customStyle="1" w:styleId="NoList221112">
    <w:name w:val="No List221112"/>
    <w:next w:val="NoList"/>
    <w:semiHidden/>
    <w:rsid w:val="00EF00D0"/>
  </w:style>
  <w:style w:type="numbering" w:customStyle="1" w:styleId="NoList321112">
    <w:name w:val="No List321112"/>
    <w:next w:val="NoList"/>
    <w:uiPriority w:val="99"/>
    <w:semiHidden/>
    <w:rsid w:val="00EF00D0"/>
  </w:style>
  <w:style w:type="numbering" w:customStyle="1" w:styleId="NoList1121112">
    <w:name w:val="No List1121112"/>
    <w:next w:val="NoList"/>
    <w:uiPriority w:val="99"/>
    <w:semiHidden/>
    <w:unhideWhenUsed/>
    <w:rsid w:val="00EF00D0"/>
  </w:style>
  <w:style w:type="numbering" w:customStyle="1" w:styleId="131112">
    <w:name w:val="無清單131112"/>
    <w:next w:val="NoList"/>
    <w:uiPriority w:val="99"/>
    <w:semiHidden/>
    <w:unhideWhenUsed/>
    <w:rsid w:val="00EF00D0"/>
  </w:style>
  <w:style w:type="numbering" w:customStyle="1" w:styleId="11211120">
    <w:name w:val="無清單1121112"/>
    <w:next w:val="NoList"/>
    <w:uiPriority w:val="99"/>
    <w:semiHidden/>
    <w:unhideWhenUsed/>
    <w:rsid w:val="00EF00D0"/>
  </w:style>
  <w:style w:type="numbering" w:customStyle="1" w:styleId="211112">
    <w:name w:val="无列表211112"/>
    <w:next w:val="NoList"/>
    <w:uiPriority w:val="99"/>
    <w:semiHidden/>
    <w:unhideWhenUsed/>
    <w:rsid w:val="00EF00D0"/>
  </w:style>
  <w:style w:type="numbering" w:customStyle="1" w:styleId="NoList1221112">
    <w:name w:val="No List1221112"/>
    <w:next w:val="NoList"/>
    <w:uiPriority w:val="99"/>
    <w:semiHidden/>
    <w:unhideWhenUsed/>
    <w:rsid w:val="00EF00D0"/>
  </w:style>
  <w:style w:type="numbering" w:customStyle="1" w:styleId="11211121">
    <w:name w:val="リストなし1121112"/>
    <w:next w:val="NoList"/>
    <w:uiPriority w:val="99"/>
    <w:semiHidden/>
    <w:unhideWhenUsed/>
    <w:rsid w:val="00EF00D0"/>
  </w:style>
  <w:style w:type="numbering" w:customStyle="1" w:styleId="11211122">
    <w:name w:val="无列表1121112"/>
    <w:next w:val="NoList"/>
    <w:semiHidden/>
    <w:rsid w:val="00EF00D0"/>
  </w:style>
  <w:style w:type="numbering" w:customStyle="1" w:styleId="NoList2121112">
    <w:name w:val="No List2121112"/>
    <w:next w:val="NoList"/>
    <w:semiHidden/>
    <w:rsid w:val="00EF00D0"/>
  </w:style>
  <w:style w:type="numbering" w:customStyle="1" w:styleId="NoList3121112">
    <w:name w:val="No List3121112"/>
    <w:next w:val="NoList"/>
    <w:uiPriority w:val="99"/>
    <w:semiHidden/>
    <w:rsid w:val="00EF00D0"/>
  </w:style>
  <w:style w:type="numbering" w:customStyle="1" w:styleId="NoList11121112">
    <w:name w:val="No List11121112"/>
    <w:next w:val="NoList"/>
    <w:uiPriority w:val="99"/>
    <w:semiHidden/>
    <w:unhideWhenUsed/>
    <w:rsid w:val="00EF00D0"/>
  </w:style>
  <w:style w:type="numbering" w:customStyle="1" w:styleId="1221112">
    <w:name w:val="無清單1221112"/>
    <w:next w:val="NoList"/>
    <w:uiPriority w:val="99"/>
    <w:semiHidden/>
    <w:unhideWhenUsed/>
    <w:rsid w:val="00EF00D0"/>
  </w:style>
  <w:style w:type="numbering" w:customStyle="1" w:styleId="11121112">
    <w:name w:val="無清單11121112"/>
    <w:next w:val="NoList"/>
    <w:uiPriority w:val="99"/>
    <w:semiHidden/>
    <w:unhideWhenUsed/>
    <w:rsid w:val="00EF00D0"/>
  </w:style>
  <w:style w:type="numbering" w:customStyle="1" w:styleId="NoList51111">
    <w:name w:val="No List51111"/>
    <w:next w:val="NoList"/>
    <w:uiPriority w:val="99"/>
    <w:semiHidden/>
    <w:unhideWhenUsed/>
    <w:rsid w:val="00EF00D0"/>
  </w:style>
  <w:style w:type="numbering" w:customStyle="1" w:styleId="NoList6111">
    <w:name w:val="No List6111"/>
    <w:next w:val="NoList"/>
    <w:uiPriority w:val="99"/>
    <w:semiHidden/>
    <w:unhideWhenUsed/>
    <w:rsid w:val="00EF00D0"/>
  </w:style>
  <w:style w:type="numbering" w:customStyle="1" w:styleId="NoList14111">
    <w:name w:val="No List14111"/>
    <w:next w:val="NoList"/>
    <w:uiPriority w:val="99"/>
    <w:semiHidden/>
    <w:unhideWhenUsed/>
    <w:rsid w:val="00EF00D0"/>
  </w:style>
  <w:style w:type="numbering" w:customStyle="1" w:styleId="131113">
    <w:name w:val="リストなし13111"/>
    <w:next w:val="NoList"/>
    <w:uiPriority w:val="99"/>
    <w:semiHidden/>
    <w:unhideWhenUsed/>
    <w:rsid w:val="00EF00D0"/>
  </w:style>
  <w:style w:type="numbering" w:customStyle="1" w:styleId="NoList23111">
    <w:name w:val="No List23111"/>
    <w:next w:val="NoList"/>
    <w:semiHidden/>
    <w:rsid w:val="00EF00D0"/>
  </w:style>
  <w:style w:type="numbering" w:customStyle="1" w:styleId="NoList33111">
    <w:name w:val="No List33111"/>
    <w:next w:val="NoList"/>
    <w:uiPriority w:val="99"/>
    <w:semiHidden/>
    <w:rsid w:val="00EF00D0"/>
  </w:style>
  <w:style w:type="numbering" w:customStyle="1" w:styleId="NoList11411">
    <w:name w:val="No List11411"/>
    <w:next w:val="NoList"/>
    <w:uiPriority w:val="99"/>
    <w:semiHidden/>
    <w:unhideWhenUsed/>
    <w:rsid w:val="00EF00D0"/>
  </w:style>
  <w:style w:type="numbering" w:customStyle="1" w:styleId="141110">
    <w:name w:val="無清單14111"/>
    <w:next w:val="NoList"/>
    <w:uiPriority w:val="99"/>
    <w:semiHidden/>
    <w:unhideWhenUsed/>
    <w:rsid w:val="00EF00D0"/>
  </w:style>
  <w:style w:type="numbering" w:customStyle="1" w:styleId="1131110">
    <w:name w:val="無清單113111"/>
    <w:next w:val="NoList"/>
    <w:uiPriority w:val="99"/>
    <w:semiHidden/>
    <w:unhideWhenUsed/>
    <w:rsid w:val="00EF00D0"/>
  </w:style>
  <w:style w:type="numbering" w:customStyle="1" w:styleId="NoList4211">
    <w:name w:val="No List4211"/>
    <w:next w:val="NoList"/>
    <w:uiPriority w:val="99"/>
    <w:semiHidden/>
    <w:unhideWhenUsed/>
    <w:rsid w:val="00EF00D0"/>
  </w:style>
  <w:style w:type="numbering" w:customStyle="1" w:styleId="NoList123111">
    <w:name w:val="No List123111"/>
    <w:next w:val="NoList"/>
    <w:uiPriority w:val="99"/>
    <w:semiHidden/>
    <w:unhideWhenUsed/>
    <w:rsid w:val="00EF00D0"/>
  </w:style>
  <w:style w:type="numbering" w:customStyle="1" w:styleId="1131111">
    <w:name w:val="リストなし113111"/>
    <w:next w:val="NoList"/>
    <w:uiPriority w:val="99"/>
    <w:semiHidden/>
    <w:unhideWhenUsed/>
    <w:rsid w:val="00EF00D0"/>
  </w:style>
  <w:style w:type="numbering" w:customStyle="1" w:styleId="1131112">
    <w:name w:val="无列表113111"/>
    <w:next w:val="NoList"/>
    <w:semiHidden/>
    <w:rsid w:val="00EF00D0"/>
  </w:style>
  <w:style w:type="numbering" w:customStyle="1" w:styleId="NoList213111">
    <w:name w:val="No List213111"/>
    <w:next w:val="NoList"/>
    <w:semiHidden/>
    <w:rsid w:val="00EF00D0"/>
  </w:style>
  <w:style w:type="numbering" w:customStyle="1" w:styleId="NoList313111">
    <w:name w:val="No List313111"/>
    <w:next w:val="NoList"/>
    <w:uiPriority w:val="99"/>
    <w:semiHidden/>
    <w:rsid w:val="00EF00D0"/>
  </w:style>
  <w:style w:type="numbering" w:customStyle="1" w:styleId="NoList1113111">
    <w:name w:val="No List1113111"/>
    <w:next w:val="NoList"/>
    <w:uiPriority w:val="99"/>
    <w:semiHidden/>
    <w:unhideWhenUsed/>
    <w:rsid w:val="00EF00D0"/>
  </w:style>
  <w:style w:type="numbering" w:customStyle="1" w:styleId="123111">
    <w:name w:val="無清單123111"/>
    <w:next w:val="NoList"/>
    <w:uiPriority w:val="99"/>
    <w:semiHidden/>
    <w:unhideWhenUsed/>
    <w:rsid w:val="00EF00D0"/>
  </w:style>
  <w:style w:type="numbering" w:customStyle="1" w:styleId="1113111">
    <w:name w:val="無清單1113111"/>
    <w:next w:val="NoList"/>
    <w:uiPriority w:val="99"/>
    <w:semiHidden/>
    <w:unhideWhenUsed/>
    <w:rsid w:val="00EF00D0"/>
  </w:style>
  <w:style w:type="numbering" w:customStyle="1" w:styleId="NoList121211">
    <w:name w:val="No List121211"/>
    <w:next w:val="NoList"/>
    <w:uiPriority w:val="99"/>
    <w:semiHidden/>
    <w:unhideWhenUsed/>
    <w:rsid w:val="00EF00D0"/>
  </w:style>
  <w:style w:type="numbering" w:customStyle="1" w:styleId="1112110">
    <w:name w:val="リストなし111211"/>
    <w:next w:val="NoList"/>
    <w:uiPriority w:val="99"/>
    <w:semiHidden/>
    <w:unhideWhenUsed/>
    <w:rsid w:val="00EF00D0"/>
  </w:style>
  <w:style w:type="numbering" w:customStyle="1" w:styleId="1112115">
    <w:name w:val="无列表111211"/>
    <w:next w:val="NoList"/>
    <w:semiHidden/>
    <w:rsid w:val="00EF00D0"/>
  </w:style>
  <w:style w:type="numbering" w:customStyle="1" w:styleId="NoList211211">
    <w:name w:val="No List211211"/>
    <w:next w:val="NoList"/>
    <w:semiHidden/>
    <w:rsid w:val="00EF00D0"/>
  </w:style>
  <w:style w:type="numbering" w:customStyle="1" w:styleId="NoList311211">
    <w:name w:val="No List311211"/>
    <w:next w:val="NoList"/>
    <w:uiPriority w:val="99"/>
    <w:semiHidden/>
    <w:rsid w:val="00EF00D0"/>
  </w:style>
  <w:style w:type="numbering" w:customStyle="1" w:styleId="NoList1111211">
    <w:name w:val="No List1111211"/>
    <w:next w:val="NoList"/>
    <w:uiPriority w:val="99"/>
    <w:semiHidden/>
    <w:unhideWhenUsed/>
    <w:rsid w:val="00EF00D0"/>
  </w:style>
  <w:style w:type="numbering" w:customStyle="1" w:styleId="1212110">
    <w:name w:val="無清單121211"/>
    <w:next w:val="NoList"/>
    <w:uiPriority w:val="99"/>
    <w:semiHidden/>
    <w:unhideWhenUsed/>
    <w:rsid w:val="00EF00D0"/>
  </w:style>
  <w:style w:type="numbering" w:customStyle="1" w:styleId="11112110">
    <w:name w:val="無清單1111211"/>
    <w:next w:val="NoList"/>
    <w:uiPriority w:val="99"/>
    <w:semiHidden/>
    <w:unhideWhenUsed/>
    <w:rsid w:val="00EF00D0"/>
  </w:style>
  <w:style w:type="numbering" w:customStyle="1" w:styleId="NoList5211">
    <w:name w:val="No List5211"/>
    <w:next w:val="NoList"/>
    <w:uiPriority w:val="99"/>
    <w:semiHidden/>
    <w:unhideWhenUsed/>
    <w:rsid w:val="00EF00D0"/>
  </w:style>
  <w:style w:type="numbering" w:customStyle="1" w:styleId="NoList13211">
    <w:name w:val="No List13211"/>
    <w:next w:val="NoList"/>
    <w:uiPriority w:val="99"/>
    <w:semiHidden/>
    <w:unhideWhenUsed/>
    <w:rsid w:val="00EF00D0"/>
  </w:style>
  <w:style w:type="numbering" w:customStyle="1" w:styleId="122115">
    <w:name w:val="リストなし12211"/>
    <w:next w:val="NoList"/>
    <w:uiPriority w:val="99"/>
    <w:semiHidden/>
    <w:unhideWhenUsed/>
    <w:rsid w:val="00EF00D0"/>
  </w:style>
  <w:style w:type="numbering" w:customStyle="1" w:styleId="122123">
    <w:name w:val="无列表12212"/>
    <w:next w:val="NoList"/>
    <w:semiHidden/>
    <w:rsid w:val="00EF00D0"/>
  </w:style>
  <w:style w:type="numbering" w:customStyle="1" w:styleId="NoList22211">
    <w:name w:val="No List22211"/>
    <w:next w:val="NoList"/>
    <w:semiHidden/>
    <w:rsid w:val="00EF00D0"/>
  </w:style>
  <w:style w:type="numbering" w:customStyle="1" w:styleId="NoList32211">
    <w:name w:val="No List32211"/>
    <w:next w:val="NoList"/>
    <w:uiPriority w:val="99"/>
    <w:semiHidden/>
    <w:rsid w:val="00EF00D0"/>
  </w:style>
  <w:style w:type="numbering" w:customStyle="1" w:styleId="NoList112211">
    <w:name w:val="No List112211"/>
    <w:next w:val="NoList"/>
    <w:uiPriority w:val="99"/>
    <w:semiHidden/>
    <w:unhideWhenUsed/>
    <w:rsid w:val="00EF00D0"/>
  </w:style>
  <w:style w:type="numbering" w:customStyle="1" w:styleId="132110">
    <w:name w:val="無清單13211"/>
    <w:next w:val="NoList"/>
    <w:uiPriority w:val="99"/>
    <w:semiHidden/>
    <w:unhideWhenUsed/>
    <w:rsid w:val="00EF00D0"/>
  </w:style>
  <w:style w:type="numbering" w:customStyle="1" w:styleId="1122110">
    <w:name w:val="無清單112211"/>
    <w:next w:val="NoList"/>
    <w:uiPriority w:val="99"/>
    <w:semiHidden/>
    <w:unhideWhenUsed/>
    <w:rsid w:val="00EF00D0"/>
  </w:style>
  <w:style w:type="numbering" w:customStyle="1" w:styleId="21211">
    <w:name w:val="无列表21211"/>
    <w:next w:val="NoList"/>
    <w:uiPriority w:val="99"/>
    <w:semiHidden/>
    <w:unhideWhenUsed/>
    <w:rsid w:val="00EF00D0"/>
  </w:style>
  <w:style w:type="numbering" w:customStyle="1" w:styleId="NoList1112211">
    <w:name w:val="No List1112211"/>
    <w:next w:val="NoList"/>
    <w:uiPriority w:val="99"/>
    <w:semiHidden/>
    <w:unhideWhenUsed/>
    <w:rsid w:val="00EF00D0"/>
  </w:style>
  <w:style w:type="numbering" w:customStyle="1" w:styleId="NoList711">
    <w:name w:val="No List711"/>
    <w:next w:val="NoList"/>
    <w:uiPriority w:val="99"/>
    <w:semiHidden/>
    <w:unhideWhenUsed/>
    <w:rsid w:val="00EF00D0"/>
  </w:style>
  <w:style w:type="numbering" w:customStyle="1" w:styleId="NoList1511">
    <w:name w:val="No List1511"/>
    <w:next w:val="NoList"/>
    <w:uiPriority w:val="99"/>
    <w:semiHidden/>
    <w:unhideWhenUsed/>
    <w:rsid w:val="00EF00D0"/>
  </w:style>
  <w:style w:type="numbering" w:customStyle="1" w:styleId="14112">
    <w:name w:val="リストなし1411"/>
    <w:next w:val="NoList"/>
    <w:uiPriority w:val="99"/>
    <w:semiHidden/>
    <w:unhideWhenUsed/>
    <w:rsid w:val="00EF00D0"/>
  </w:style>
  <w:style w:type="numbering" w:customStyle="1" w:styleId="14113">
    <w:name w:val="无列表1411"/>
    <w:next w:val="NoList"/>
    <w:semiHidden/>
    <w:rsid w:val="00EF00D0"/>
  </w:style>
  <w:style w:type="numbering" w:customStyle="1" w:styleId="NoList2411">
    <w:name w:val="No List2411"/>
    <w:next w:val="NoList"/>
    <w:semiHidden/>
    <w:rsid w:val="00EF00D0"/>
  </w:style>
  <w:style w:type="numbering" w:customStyle="1" w:styleId="NoList3411">
    <w:name w:val="No List3411"/>
    <w:next w:val="NoList"/>
    <w:uiPriority w:val="99"/>
    <w:semiHidden/>
    <w:rsid w:val="00EF00D0"/>
  </w:style>
  <w:style w:type="numbering" w:customStyle="1" w:styleId="NoList11511">
    <w:name w:val="No List11511"/>
    <w:next w:val="NoList"/>
    <w:uiPriority w:val="99"/>
    <w:semiHidden/>
    <w:unhideWhenUsed/>
    <w:rsid w:val="00EF00D0"/>
  </w:style>
  <w:style w:type="numbering" w:customStyle="1" w:styleId="15110">
    <w:name w:val="無清單1511"/>
    <w:next w:val="NoList"/>
    <w:uiPriority w:val="99"/>
    <w:semiHidden/>
    <w:unhideWhenUsed/>
    <w:rsid w:val="00EF00D0"/>
  </w:style>
  <w:style w:type="numbering" w:customStyle="1" w:styleId="114110">
    <w:name w:val="無清單11411"/>
    <w:next w:val="NoList"/>
    <w:uiPriority w:val="99"/>
    <w:semiHidden/>
    <w:unhideWhenUsed/>
    <w:rsid w:val="00EF00D0"/>
  </w:style>
  <w:style w:type="numbering" w:customStyle="1" w:styleId="NoList4311">
    <w:name w:val="No List4311"/>
    <w:next w:val="NoList"/>
    <w:uiPriority w:val="99"/>
    <w:semiHidden/>
    <w:unhideWhenUsed/>
    <w:rsid w:val="00EF00D0"/>
  </w:style>
  <w:style w:type="numbering" w:customStyle="1" w:styleId="NoList12411">
    <w:name w:val="No List12411"/>
    <w:next w:val="NoList"/>
    <w:uiPriority w:val="99"/>
    <w:semiHidden/>
    <w:unhideWhenUsed/>
    <w:rsid w:val="00EF00D0"/>
  </w:style>
  <w:style w:type="numbering" w:customStyle="1" w:styleId="114111">
    <w:name w:val="リストなし11411"/>
    <w:next w:val="NoList"/>
    <w:uiPriority w:val="99"/>
    <w:semiHidden/>
    <w:unhideWhenUsed/>
    <w:rsid w:val="00EF00D0"/>
  </w:style>
  <w:style w:type="numbering" w:customStyle="1" w:styleId="114112">
    <w:name w:val="无列表11411"/>
    <w:next w:val="NoList"/>
    <w:semiHidden/>
    <w:rsid w:val="00EF00D0"/>
  </w:style>
  <w:style w:type="numbering" w:customStyle="1" w:styleId="NoList21411">
    <w:name w:val="No List21411"/>
    <w:next w:val="NoList"/>
    <w:semiHidden/>
    <w:rsid w:val="00EF00D0"/>
  </w:style>
  <w:style w:type="numbering" w:customStyle="1" w:styleId="NoList31411">
    <w:name w:val="No List31411"/>
    <w:next w:val="NoList"/>
    <w:uiPriority w:val="99"/>
    <w:semiHidden/>
    <w:rsid w:val="00EF00D0"/>
  </w:style>
  <w:style w:type="numbering" w:customStyle="1" w:styleId="NoList111411">
    <w:name w:val="No List111411"/>
    <w:next w:val="NoList"/>
    <w:uiPriority w:val="99"/>
    <w:semiHidden/>
    <w:unhideWhenUsed/>
    <w:rsid w:val="00EF00D0"/>
  </w:style>
  <w:style w:type="numbering" w:customStyle="1" w:styleId="124110">
    <w:name w:val="無清單12411"/>
    <w:next w:val="NoList"/>
    <w:uiPriority w:val="99"/>
    <w:semiHidden/>
    <w:unhideWhenUsed/>
    <w:rsid w:val="00EF00D0"/>
  </w:style>
  <w:style w:type="numbering" w:customStyle="1" w:styleId="1114110">
    <w:name w:val="無清單111411"/>
    <w:next w:val="NoList"/>
    <w:uiPriority w:val="99"/>
    <w:semiHidden/>
    <w:unhideWhenUsed/>
    <w:rsid w:val="00EF00D0"/>
  </w:style>
  <w:style w:type="numbering" w:customStyle="1" w:styleId="2311">
    <w:name w:val="无列表2311"/>
    <w:next w:val="NoList"/>
    <w:uiPriority w:val="99"/>
    <w:semiHidden/>
    <w:unhideWhenUsed/>
    <w:rsid w:val="00EF00D0"/>
  </w:style>
  <w:style w:type="numbering" w:customStyle="1" w:styleId="NoList121311">
    <w:name w:val="No List121311"/>
    <w:next w:val="NoList"/>
    <w:uiPriority w:val="99"/>
    <w:semiHidden/>
    <w:unhideWhenUsed/>
    <w:rsid w:val="00EF00D0"/>
  </w:style>
  <w:style w:type="numbering" w:customStyle="1" w:styleId="1113110">
    <w:name w:val="リストなし111311"/>
    <w:next w:val="NoList"/>
    <w:uiPriority w:val="99"/>
    <w:semiHidden/>
    <w:unhideWhenUsed/>
    <w:rsid w:val="00EF00D0"/>
  </w:style>
  <w:style w:type="numbering" w:customStyle="1" w:styleId="1113112">
    <w:name w:val="无列表111311"/>
    <w:next w:val="NoList"/>
    <w:semiHidden/>
    <w:rsid w:val="00EF00D0"/>
  </w:style>
  <w:style w:type="numbering" w:customStyle="1" w:styleId="NoList211311">
    <w:name w:val="No List211311"/>
    <w:next w:val="NoList"/>
    <w:semiHidden/>
    <w:rsid w:val="00EF00D0"/>
  </w:style>
  <w:style w:type="numbering" w:customStyle="1" w:styleId="NoList311311">
    <w:name w:val="No List311311"/>
    <w:next w:val="NoList"/>
    <w:uiPriority w:val="99"/>
    <w:semiHidden/>
    <w:rsid w:val="00EF00D0"/>
  </w:style>
  <w:style w:type="numbering" w:customStyle="1" w:styleId="NoList1111311">
    <w:name w:val="No List1111311"/>
    <w:next w:val="NoList"/>
    <w:uiPriority w:val="99"/>
    <w:semiHidden/>
    <w:unhideWhenUsed/>
    <w:rsid w:val="00EF00D0"/>
  </w:style>
  <w:style w:type="numbering" w:customStyle="1" w:styleId="121311">
    <w:name w:val="無清單121311"/>
    <w:next w:val="NoList"/>
    <w:uiPriority w:val="99"/>
    <w:semiHidden/>
    <w:unhideWhenUsed/>
    <w:rsid w:val="00EF00D0"/>
  </w:style>
  <w:style w:type="numbering" w:customStyle="1" w:styleId="1111311">
    <w:name w:val="無清單1111311"/>
    <w:next w:val="NoList"/>
    <w:uiPriority w:val="99"/>
    <w:semiHidden/>
    <w:unhideWhenUsed/>
    <w:rsid w:val="00EF00D0"/>
  </w:style>
  <w:style w:type="numbering" w:customStyle="1" w:styleId="NoList5311">
    <w:name w:val="No List5311"/>
    <w:next w:val="NoList"/>
    <w:uiPriority w:val="99"/>
    <w:semiHidden/>
    <w:unhideWhenUsed/>
    <w:rsid w:val="00EF00D0"/>
  </w:style>
  <w:style w:type="numbering" w:customStyle="1" w:styleId="NoList13311">
    <w:name w:val="No List13311"/>
    <w:next w:val="NoList"/>
    <w:uiPriority w:val="99"/>
    <w:semiHidden/>
    <w:unhideWhenUsed/>
    <w:rsid w:val="00EF00D0"/>
  </w:style>
  <w:style w:type="numbering" w:customStyle="1" w:styleId="123110">
    <w:name w:val="リストなし12311"/>
    <w:next w:val="NoList"/>
    <w:uiPriority w:val="99"/>
    <w:semiHidden/>
    <w:unhideWhenUsed/>
    <w:rsid w:val="00EF00D0"/>
  </w:style>
  <w:style w:type="numbering" w:customStyle="1" w:styleId="123112">
    <w:name w:val="无列表12311"/>
    <w:next w:val="NoList"/>
    <w:semiHidden/>
    <w:rsid w:val="00EF00D0"/>
  </w:style>
  <w:style w:type="numbering" w:customStyle="1" w:styleId="NoList22311">
    <w:name w:val="No List22311"/>
    <w:next w:val="NoList"/>
    <w:semiHidden/>
    <w:rsid w:val="00EF00D0"/>
  </w:style>
  <w:style w:type="numbering" w:customStyle="1" w:styleId="NoList32311">
    <w:name w:val="No List32311"/>
    <w:next w:val="NoList"/>
    <w:uiPriority w:val="99"/>
    <w:semiHidden/>
    <w:rsid w:val="00EF00D0"/>
  </w:style>
  <w:style w:type="numbering" w:customStyle="1" w:styleId="NoList112311">
    <w:name w:val="No List112311"/>
    <w:next w:val="NoList"/>
    <w:uiPriority w:val="99"/>
    <w:semiHidden/>
    <w:unhideWhenUsed/>
    <w:rsid w:val="00EF00D0"/>
  </w:style>
  <w:style w:type="numbering" w:customStyle="1" w:styleId="13311">
    <w:name w:val="無清單13311"/>
    <w:next w:val="NoList"/>
    <w:uiPriority w:val="99"/>
    <w:semiHidden/>
    <w:unhideWhenUsed/>
    <w:rsid w:val="00EF00D0"/>
  </w:style>
  <w:style w:type="numbering" w:customStyle="1" w:styleId="1123110">
    <w:name w:val="無清單112311"/>
    <w:next w:val="NoList"/>
    <w:uiPriority w:val="99"/>
    <w:semiHidden/>
    <w:unhideWhenUsed/>
    <w:rsid w:val="00EF00D0"/>
  </w:style>
  <w:style w:type="numbering" w:customStyle="1" w:styleId="21311">
    <w:name w:val="无列表21311"/>
    <w:next w:val="NoList"/>
    <w:uiPriority w:val="99"/>
    <w:semiHidden/>
    <w:unhideWhenUsed/>
    <w:rsid w:val="00EF00D0"/>
  </w:style>
  <w:style w:type="numbering" w:customStyle="1" w:styleId="NoList122211">
    <w:name w:val="No List122211"/>
    <w:next w:val="NoList"/>
    <w:uiPriority w:val="99"/>
    <w:semiHidden/>
    <w:unhideWhenUsed/>
    <w:rsid w:val="00EF00D0"/>
  </w:style>
  <w:style w:type="numbering" w:customStyle="1" w:styleId="1122111">
    <w:name w:val="リストなし112211"/>
    <w:next w:val="NoList"/>
    <w:uiPriority w:val="99"/>
    <w:semiHidden/>
    <w:unhideWhenUsed/>
    <w:rsid w:val="00EF00D0"/>
  </w:style>
  <w:style w:type="numbering" w:customStyle="1" w:styleId="1122112">
    <w:name w:val="无列表112211"/>
    <w:next w:val="NoList"/>
    <w:semiHidden/>
    <w:rsid w:val="00EF00D0"/>
  </w:style>
  <w:style w:type="numbering" w:customStyle="1" w:styleId="NoList212211">
    <w:name w:val="No List212211"/>
    <w:next w:val="NoList"/>
    <w:semiHidden/>
    <w:rsid w:val="00EF00D0"/>
  </w:style>
  <w:style w:type="numbering" w:customStyle="1" w:styleId="NoList312211">
    <w:name w:val="No List312211"/>
    <w:next w:val="NoList"/>
    <w:uiPriority w:val="99"/>
    <w:semiHidden/>
    <w:rsid w:val="00EF00D0"/>
  </w:style>
  <w:style w:type="numbering" w:customStyle="1" w:styleId="NoList1112311">
    <w:name w:val="No List1112311"/>
    <w:next w:val="NoList"/>
    <w:uiPriority w:val="99"/>
    <w:semiHidden/>
    <w:unhideWhenUsed/>
    <w:rsid w:val="00EF00D0"/>
  </w:style>
  <w:style w:type="numbering" w:customStyle="1" w:styleId="122211">
    <w:name w:val="無清單122211"/>
    <w:next w:val="NoList"/>
    <w:uiPriority w:val="99"/>
    <w:semiHidden/>
    <w:unhideWhenUsed/>
    <w:rsid w:val="00EF00D0"/>
  </w:style>
  <w:style w:type="numbering" w:customStyle="1" w:styleId="1112211">
    <w:name w:val="無清單1112211"/>
    <w:next w:val="NoList"/>
    <w:uiPriority w:val="99"/>
    <w:semiHidden/>
    <w:unhideWhenUsed/>
    <w:rsid w:val="00EF00D0"/>
  </w:style>
  <w:style w:type="numbering" w:customStyle="1" w:styleId="410">
    <w:name w:val="无列表41"/>
    <w:next w:val="NoList"/>
    <w:uiPriority w:val="99"/>
    <w:semiHidden/>
    <w:unhideWhenUsed/>
    <w:rsid w:val="00EF00D0"/>
  </w:style>
  <w:style w:type="numbering" w:customStyle="1" w:styleId="3210">
    <w:name w:val="无列表321"/>
    <w:next w:val="NoList"/>
    <w:uiPriority w:val="99"/>
    <w:semiHidden/>
    <w:unhideWhenUsed/>
    <w:rsid w:val="00EF00D0"/>
  </w:style>
  <w:style w:type="numbering" w:customStyle="1" w:styleId="131211">
    <w:name w:val="无列表13121"/>
    <w:next w:val="NoList"/>
    <w:semiHidden/>
    <w:rsid w:val="00EF00D0"/>
  </w:style>
  <w:style w:type="numbering" w:customStyle="1" w:styleId="NoList41121">
    <w:name w:val="No List41121"/>
    <w:next w:val="NoList"/>
    <w:uiPriority w:val="99"/>
    <w:semiHidden/>
    <w:unhideWhenUsed/>
    <w:rsid w:val="00EF00D0"/>
  </w:style>
  <w:style w:type="numbering" w:customStyle="1" w:styleId="22121">
    <w:name w:val="无列表22121"/>
    <w:next w:val="NoList"/>
    <w:uiPriority w:val="99"/>
    <w:semiHidden/>
    <w:unhideWhenUsed/>
    <w:rsid w:val="00EF00D0"/>
  </w:style>
  <w:style w:type="numbering" w:customStyle="1" w:styleId="NoList1211121">
    <w:name w:val="No List1211121"/>
    <w:next w:val="NoList"/>
    <w:uiPriority w:val="99"/>
    <w:semiHidden/>
    <w:unhideWhenUsed/>
    <w:rsid w:val="00EF00D0"/>
  </w:style>
  <w:style w:type="numbering" w:customStyle="1" w:styleId="11111211">
    <w:name w:val="リストなし1111121"/>
    <w:next w:val="NoList"/>
    <w:uiPriority w:val="99"/>
    <w:semiHidden/>
    <w:unhideWhenUsed/>
    <w:rsid w:val="00EF00D0"/>
  </w:style>
  <w:style w:type="numbering" w:customStyle="1" w:styleId="11111212">
    <w:name w:val="无列表1111121"/>
    <w:next w:val="NoList"/>
    <w:semiHidden/>
    <w:rsid w:val="00EF00D0"/>
  </w:style>
  <w:style w:type="numbering" w:customStyle="1" w:styleId="NoList2111121">
    <w:name w:val="No List2111121"/>
    <w:next w:val="NoList"/>
    <w:semiHidden/>
    <w:rsid w:val="00EF00D0"/>
  </w:style>
  <w:style w:type="numbering" w:customStyle="1" w:styleId="NoList3111121">
    <w:name w:val="No List3111121"/>
    <w:next w:val="NoList"/>
    <w:uiPriority w:val="99"/>
    <w:semiHidden/>
    <w:rsid w:val="00EF00D0"/>
  </w:style>
  <w:style w:type="numbering" w:customStyle="1" w:styleId="NoList11111121">
    <w:name w:val="No List11111121"/>
    <w:next w:val="NoList"/>
    <w:uiPriority w:val="99"/>
    <w:semiHidden/>
    <w:unhideWhenUsed/>
    <w:rsid w:val="00EF00D0"/>
  </w:style>
  <w:style w:type="numbering" w:customStyle="1" w:styleId="12111210">
    <w:name w:val="無清單1211121"/>
    <w:next w:val="NoList"/>
    <w:uiPriority w:val="99"/>
    <w:semiHidden/>
    <w:unhideWhenUsed/>
    <w:rsid w:val="00EF00D0"/>
  </w:style>
  <w:style w:type="numbering" w:customStyle="1" w:styleId="111111210">
    <w:name w:val="無清單11111121"/>
    <w:next w:val="NoList"/>
    <w:uiPriority w:val="99"/>
    <w:semiHidden/>
    <w:unhideWhenUsed/>
    <w:rsid w:val="00EF00D0"/>
  </w:style>
  <w:style w:type="numbering" w:customStyle="1" w:styleId="NoList131121">
    <w:name w:val="No List131121"/>
    <w:next w:val="NoList"/>
    <w:uiPriority w:val="99"/>
    <w:semiHidden/>
    <w:unhideWhenUsed/>
    <w:rsid w:val="00EF00D0"/>
  </w:style>
  <w:style w:type="numbering" w:customStyle="1" w:styleId="1211211">
    <w:name w:val="リストなし121121"/>
    <w:next w:val="NoList"/>
    <w:uiPriority w:val="99"/>
    <w:semiHidden/>
    <w:unhideWhenUsed/>
    <w:rsid w:val="00EF00D0"/>
  </w:style>
  <w:style w:type="numbering" w:customStyle="1" w:styleId="1211212">
    <w:name w:val="无列表121121"/>
    <w:next w:val="NoList"/>
    <w:semiHidden/>
    <w:rsid w:val="00EF00D0"/>
  </w:style>
  <w:style w:type="numbering" w:customStyle="1" w:styleId="NoList221121">
    <w:name w:val="No List221121"/>
    <w:next w:val="NoList"/>
    <w:semiHidden/>
    <w:rsid w:val="00EF00D0"/>
  </w:style>
  <w:style w:type="numbering" w:customStyle="1" w:styleId="NoList321121">
    <w:name w:val="No List321121"/>
    <w:next w:val="NoList"/>
    <w:uiPriority w:val="99"/>
    <w:semiHidden/>
    <w:rsid w:val="00EF00D0"/>
  </w:style>
  <w:style w:type="numbering" w:customStyle="1" w:styleId="NoList1121121">
    <w:name w:val="No List1121121"/>
    <w:next w:val="NoList"/>
    <w:uiPriority w:val="99"/>
    <w:semiHidden/>
    <w:unhideWhenUsed/>
    <w:rsid w:val="00EF00D0"/>
  </w:style>
  <w:style w:type="numbering" w:customStyle="1" w:styleId="1311210">
    <w:name w:val="無清單131121"/>
    <w:next w:val="NoList"/>
    <w:uiPriority w:val="99"/>
    <w:semiHidden/>
    <w:unhideWhenUsed/>
    <w:rsid w:val="00EF00D0"/>
  </w:style>
  <w:style w:type="numbering" w:customStyle="1" w:styleId="11211210">
    <w:name w:val="無清單1121121"/>
    <w:next w:val="NoList"/>
    <w:uiPriority w:val="99"/>
    <w:semiHidden/>
    <w:unhideWhenUsed/>
    <w:rsid w:val="00EF00D0"/>
  </w:style>
  <w:style w:type="numbering" w:customStyle="1" w:styleId="211121">
    <w:name w:val="无列表211121"/>
    <w:next w:val="NoList"/>
    <w:uiPriority w:val="99"/>
    <w:semiHidden/>
    <w:unhideWhenUsed/>
    <w:rsid w:val="00EF00D0"/>
  </w:style>
  <w:style w:type="numbering" w:customStyle="1" w:styleId="NoList1221121">
    <w:name w:val="No List1221121"/>
    <w:next w:val="NoList"/>
    <w:uiPriority w:val="99"/>
    <w:semiHidden/>
    <w:unhideWhenUsed/>
    <w:rsid w:val="00EF00D0"/>
  </w:style>
  <w:style w:type="numbering" w:customStyle="1" w:styleId="11211211">
    <w:name w:val="リストなし1121121"/>
    <w:next w:val="NoList"/>
    <w:uiPriority w:val="99"/>
    <w:semiHidden/>
    <w:unhideWhenUsed/>
    <w:rsid w:val="00EF00D0"/>
  </w:style>
  <w:style w:type="numbering" w:customStyle="1" w:styleId="11211212">
    <w:name w:val="无列表1121121"/>
    <w:next w:val="NoList"/>
    <w:semiHidden/>
    <w:rsid w:val="00EF00D0"/>
  </w:style>
  <w:style w:type="numbering" w:customStyle="1" w:styleId="NoList2121121">
    <w:name w:val="No List2121121"/>
    <w:next w:val="NoList"/>
    <w:semiHidden/>
    <w:rsid w:val="00EF00D0"/>
  </w:style>
  <w:style w:type="numbering" w:customStyle="1" w:styleId="NoList3121121">
    <w:name w:val="No List3121121"/>
    <w:next w:val="NoList"/>
    <w:uiPriority w:val="99"/>
    <w:semiHidden/>
    <w:rsid w:val="00EF00D0"/>
  </w:style>
  <w:style w:type="numbering" w:customStyle="1" w:styleId="NoList11121121">
    <w:name w:val="No List11121121"/>
    <w:next w:val="NoList"/>
    <w:uiPriority w:val="99"/>
    <w:semiHidden/>
    <w:unhideWhenUsed/>
    <w:rsid w:val="00EF00D0"/>
  </w:style>
  <w:style w:type="numbering" w:customStyle="1" w:styleId="1221121">
    <w:name w:val="無清單1221121"/>
    <w:next w:val="NoList"/>
    <w:uiPriority w:val="99"/>
    <w:semiHidden/>
    <w:unhideWhenUsed/>
    <w:rsid w:val="00EF00D0"/>
  </w:style>
  <w:style w:type="numbering" w:customStyle="1" w:styleId="11121121">
    <w:name w:val="無清單11121121"/>
    <w:next w:val="NoList"/>
    <w:uiPriority w:val="99"/>
    <w:semiHidden/>
    <w:unhideWhenUsed/>
    <w:rsid w:val="00EF00D0"/>
  </w:style>
  <w:style w:type="numbering" w:customStyle="1" w:styleId="122212">
    <w:name w:val="无列表12221"/>
    <w:next w:val="NoList"/>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0">
    <w:name w:val="无列表5"/>
    <w:next w:val="NoList"/>
    <w:uiPriority w:val="99"/>
    <w:semiHidden/>
    <w:unhideWhenUsed/>
    <w:rsid w:val="00EF00D0"/>
  </w:style>
  <w:style w:type="table" w:customStyle="1" w:styleId="6">
    <w:name w:val="网格型6"/>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F00D0"/>
  </w:style>
  <w:style w:type="numbering" w:customStyle="1" w:styleId="11111130">
    <w:name w:val="リストなし1111113"/>
    <w:next w:val="NoList"/>
    <w:uiPriority w:val="99"/>
    <w:semiHidden/>
    <w:unhideWhenUsed/>
    <w:rsid w:val="00EF00D0"/>
  </w:style>
  <w:style w:type="numbering" w:customStyle="1" w:styleId="11111131">
    <w:name w:val="无列表1111113"/>
    <w:next w:val="NoList"/>
    <w:semiHidden/>
    <w:rsid w:val="00EF00D0"/>
  </w:style>
  <w:style w:type="numbering" w:customStyle="1" w:styleId="NoList2111113">
    <w:name w:val="No List2111113"/>
    <w:next w:val="NoList"/>
    <w:semiHidden/>
    <w:rsid w:val="00EF00D0"/>
  </w:style>
  <w:style w:type="numbering" w:customStyle="1" w:styleId="NoList3111113">
    <w:name w:val="No List3111113"/>
    <w:next w:val="NoList"/>
    <w:uiPriority w:val="99"/>
    <w:semiHidden/>
    <w:rsid w:val="00EF00D0"/>
  </w:style>
  <w:style w:type="numbering" w:customStyle="1" w:styleId="NoList11111113">
    <w:name w:val="No List11111113"/>
    <w:next w:val="NoList"/>
    <w:uiPriority w:val="99"/>
    <w:semiHidden/>
    <w:unhideWhenUsed/>
    <w:rsid w:val="00EF00D0"/>
  </w:style>
  <w:style w:type="numbering" w:customStyle="1" w:styleId="1211113">
    <w:name w:val="無清單1211113"/>
    <w:next w:val="NoList"/>
    <w:uiPriority w:val="99"/>
    <w:semiHidden/>
    <w:unhideWhenUsed/>
    <w:rsid w:val="00EF00D0"/>
  </w:style>
  <w:style w:type="numbering" w:customStyle="1" w:styleId="11111113">
    <w:name w:val="無清單11111113"/>
    <w:next w:val="NoList"/>
    <w:uiPriority w:val="99"/>
    <w:semiHidden/>
    <w:unhideWhenUsed/>
    <w:rsid w:val="00EF00D0"/>
  </w:style>
  <w:style w:type="numbering" w:customStyle="1" w:styleId="1211131">
    <w:name w:val="无列表121113"/>
    <w:next w:val="NoList"/>
    <w:semiHidden/>
    <w:rsid w:val="00EF00D0"/>
  </w:style>
  <w:style w:type="numbering" w:customStyle="1" w:styleId="211113">
    <w:name w:val="无列表211113"/>
    <w:next w:val="NoList"/>
    <w:uiPriority w:val="99"/>
    <w:semiHidden/>
    <w:unhideWhenUsed/>
    <w:rsid w:val="00EF00D0"/>
  </w:style>
  <w:style w:type="paragraph" w:styleId="Subtitle">
    <w:name w:val="Subtitle"/>
    <w:basedOn w:val="Normal"/>
    <w:next w:val="Normal"/>
    <w:link w:val="SubtitleChar"/>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7">
    <w:name w:val="副標題 字元2"/>
    <w:basedOn w:val="DefaultParagraphFont"/>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8">
    <w:name w:val="鮮明引文 字元2"/>
    <w:basedOn w:val="DefaultParagraphFont"/>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644B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644B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644B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1">
    <w:name w:val="吹き出し"/>
    <w:basedOn w:val="Normal"/>
    <w:uiPriority w:val="99"/>
    <w:semiHidden/>
    <w:rsid w:val="005644BF"/>
    <w:rPr>
      <w:rFonts w:ascii="Tahoma" w:eastAsia="MS Mincho" w:hAnsi="Tahoma" w:cs="Tahoma"/>
      <w:sz w:val="16"/>
      <w:szCs w:val="16"/>
      <w:lang w:eastAsia="ko-KR"/>
    </w:rPr>
  </w:style>
  <w:style w:type="paragraph" w:customStyle="1" w:styleId="TOC91">
    <w:name w:val="TOC 91"/>
    <w:basedOn w:val="TOC8"/>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Normal"/>
    <w:uiPriority w:val="99"/>
    <w:rsid w:val="005644BF"/>
    <w:pPr>
      <w:numPr>
        <w:numId w:val="24"/>
      </w:numPr>
      <w:overflowPunct w:val="0"/>
      <w:autoSpaceDE w:val="0"/>
      <w:autoSpaceDN w:val="0"/>
      <w:adjustRightInd w:val="0"/>
    </w:pPr>
    <w:rPr>
      <w:lang w:eastAsia="ko-KR"/>
    </w:rPr>
  </w:style>
  <w:style w:type="paragraph" w:customStyle="1" w:styleId="TB1">
    <w:name w:val="TB1"/>
    <w:basedOn w:val="Normal"/>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rsid w:val="005644BF"/>
    <w:rPr>
      <w:color w:val="605E5C"/>
      <w:shd w:val="clear" w:color="auto" w:fill="E1DFDD"/>
    </w:rPr>
  </w:style>
  <w:style w:type="character" w:customStyle="1" w:styleId="UnresolvedMention10">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DFB5A-5398-4FA0-90A5-3C0A7DAF0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1110</Words>
  <Characters>6327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7</cp:revision>
  <cp:lastPrinted>1899-12-31T23:00:00Z</cp:lastPrinted>
  <dcterms:created xsi:type="dcterms:W3CDTF">2022-08-09T13:57:00Z</dcterms:created>
  <dcterms:modified xsi:type="dcterms:W3CDTF">2022-08-10T06:32:00Z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